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C104E">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27</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40</w:t>
      </w:r>
      <w:r>
        <w:rPr>
          <w:rFonts w:hint="eastAsia" w:ascii="Arial" w:hAnsi="Arial" w:eastAsia="宋体" w:cs="Arial"/>
          <w:b/>
          <w:kern w:val="0"/>
          <w:sz w:val="22"/>
          <w:lang w:val="en-US" w:eastAsia="zh-CN"/>
        </w:rPr>
        <w:t>6965</w:t>
      </w:r>
    </w:p>
    <w:p w14:paraId="66A15FEE">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Maastricht, NL, August 19</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-23</w:t>
      </w:r>
      <w:r>
        <w:rPr>
          <w:rFonts w:hint="eastAsia" w:ascii="Arial" w:hAnsi="Arial" w:eastAsia="宋体" w:cs="Arial"/>
          <w:b/>
          <w:bCs/>
          <w:kern w:val="0"/>
          <w:sz w:val="24"/>
          <w:szCs w:val="24"/>
          <w:vertAlign w:val="superscript"/>
        </w:rPr>
        <w:t>rd</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14:paraId="42245914">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77A029F">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8</w:t>
      </w:r>
      <w:r>
        <w:rPr>
          <w:rFonts w:ascii="Arial" w:hAnsi="Arial" w:eastAsia="宋体" w:cs="Arial"/>
          <w:b/>
          <w:bCs/>
          <w:kern w:val="0"/>
          <w:sz w:val="24"/>
          <w:szCs w:val="20"/>
          <w:lang w:val="en-GB"/>
        </w:rPr>
        <w:t>.</w:t>
      </w:r>
      <w:r>
        <w:rPr>
          <w:rFonts w:hint="eastAsia" w:ascii="Arial" w:hAnsi="Arial" w:eastAsia="宋体" w:cs="Arial"/>
          <w:b/>
          <w:bCs/>
          <w:kern w:val="0"/>
          <w:sz w:val="24"/>
          <w:szCs w:val="20"/>
        </w:rPr>
        <w:t>1.4</w:t>
      </w:r>
    </w:p>
    <w:p w14:paraId="4300973C">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lang w:val="en-GB" w:eastAsia="en-US"/>
        </w:rPr>
        <w:t>, China Unicom, NTT DOCOMO</w:t>
      </w:r>
      <w:r>
        <w:rPr>
          <w:rFonts w:hint="eastAsia" w:ascii="Arial" w:hAnsi="Arial" w:eastAsia="宋体" w:cs="Arial"/>
          <w:b/>
          <w:bCs/>
          <w:kern w:val="0"/>
          <w:sz w:val="24"/>
          <w:szCs w:val="20"/>
          <w:lang w:val="en-US" w:eastAsia="zh-CN"/>
        </w:rPr>
        <w:t>, ZTE</w:t>
      </w:r>
      <w:r>
        <w:rPr>
          <w:rFonts w:hint="eastAsia" w:ascii="Arial" w:hAnsi="Arial" w:eastAsia="宋体" w:cs="Arial"/>
          <w:b/>
          <w:bCs/>
          <w:kern w:val="0"/>
          <w:sz w:val="24"/>
          <w:szCs w:val="20"/>
          <w:lang w:val="en-GB" w:eastAsia="en-US"/>
        </w:rPr>
        <w:t>, OPPO</w:t>
      </w:r>
    </w:p>
    <w:p w14:paraId="5BCF0DA7">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UE side data collection</w:t>
      </w:r>
    </w:p>
    <w:p w14:paraId="2C66CBC5">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w:t>
      </w:r>
    </w:p>
    <w:p w14:paraId="5A833B5E">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A509D12">
      <w:pPr>
        <w:keepNext/>
        <w:keepLines/>
        <w:widowControl/>
        <w:numPr>
          <w:ilvl w:val="0"/>
          <w:numId w:val="5"/>
        </w:numPr>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6FDF4F6C">
      <w:pPr>
        <w:widowControl/>
        <w:spacing w:after="180"/>
        <w:rPr>
          <w:rFonts w:ascii="Arial" w:hAnsi="Arial" w:eastAsia="宋体" w:cs="Arial"/>
          <w:kern w:val="0"/>
          <w:sz w:val="20"/>
          <w:szCs w:val="20"/>
          <w:lang w:val="en-GB" w:eastAsia="en-US"/>
        </w:rPr>
      </w:pPr>
      <w:r>
        <w:rPr>
          <w:rFonts w:hint="eastAsia" w:ascii="Arial" w:hAnsi="Arial" w:cs="Arial"/>
          <w:sz w:val="20"/>
          <w:szCs w:val="20"/>
        </w:rPr>
        <w:t>In last meeting [1], RAN2 discussed the understandings on the potential solutions for UE side data collection for training, and achieved the following agreements.</w:t>
      </w:r>
      <w:r>
        <w:rPr>
          <w:rFonts w:ascii="Arial" w:hAnsi="Arial" w:eastAsia="宋体" w:cs="Arial"/>
          <w:kern w:val="0"/>
          <w:sz w:val="20"/>
          <w:szCs w:val="20"/>
          <w:lang w:val="en-GB" w:eastAsia="en-US"/>
        </w:rPr>
        <w:t xml:space="preserve"> </w:t>
      </w:r>
    </w:p>
    <w:p w14:paraId="27AC3FEA">
      <w:pPr>
        <w:rPr>
          <w:rFonts w:ascii="Arial" w:hAnsi="Arial" w:cs="Arial"/>
          <w:b/>
          <w:sz w:val="20"/>
          <w:szCs w:val="21"/>
        </w:rPr>
      </w:pPr>
      <w:r>
        <w:rPr>
          <w:rFonts w:ascii="Arial" w:hAnsi="Arial" w:cs="Arial"/>
          <w:b/>
          <w:sz w:val="20"/>
          <w:szCs w:val="21"/>
        </w:rPr>
        <w:t xml:space="preserve">Agreements </w:t>
      </w:r>
    </w:p>
    <w:p w14:paraId="42EFEDC7">
      <w:pPr>
        <w:pStyle w:val="24"/>
        <w:numPr>
          <w:ilvl w:val="0"/>
          <w:numId w:val="6"/>
        </w:numPr>
        <w:ind w:firstLine="402"/>
        <w:rPr>
          <w:rFonts w:ascii="Arial" w:hAnsi="Arial" w:cs="Arial"/>
          <w:b/>
          <w:sz w:val="20"/>
          <w:szCs w:val="21"/>
        </w:rPr>
      </w:pPr>
      <w:r>
        <w:rPr>
          <w:rFonts w:ascii="Arial" w:hAnsi="Arial" w:cs="Arial"/>
          <w:b/>
          <w:sz w:val="20"/>
          <w:szCs w:val="21"/>
        </w:rPr>
        <w:t>Capture table below in TR (Rapporteur will clean up and refine and review over email)</w:t>
      </w:r>
    </w:p>
    <w:p w14:paraId="61160B9B">
      <w:pPr>
        <w:pStyle w:val="24"/>
        <w:numPr>
          <w:ilvl w:val="0"/>
          <w:numId w:val="6"/>
        </w:numPr>
        <w:ind w:firstLine="402"/>
        <w:rPr>
          <w:rFonts w:ascii="Arial" w:hAnsi="Arial" w:cs="Arial"/>
          <w:b/>
          <w:bCs/>
          <w:sz w:val="20"/>
          <w:szCs w:val="21"/>
        </w:rPr>
      </w:pPr>
      <w:r>
        <w:rPr>
          <w:rFonts w:ascii="Arial" w:hAnsi="Arial" w:cs="Arial"/>
          <w:b/>
          <w:sz w:val="20"/>
          <w:szCs w:val="21"/>
        </w:rPr>
        <w:t>Capture the privacy concerns from different stakeholders as informative annexes in the TR. All the options (1a, 1b, 2, 3) should respect those privacy concerns. Details are up to TR rapporteur.</w:t>
      </w:r>
    </w:p>
    <w:p w14:paraId="784FB298">
      <w:pPr>
        <w:rPr>
          <w:rFonts w:ascii="Arial" w:hAnsi="Arial" w:cs="Arial"/>
          <w:sz w:val="20"/>
          <w:szCs w:val="21"/>
        </w:rPr>
      </w:pPr>
    </w:p>
    <w:tbl>
      <w:tblPr>
        <w:tblStyle w:val="16"/>
        <w:tblW w:w="10741" w:type="dxa"/>
        <w:tblInd w:w="-7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9"/>
        <w:gridCol w:w="1886"/>
        <w:gridCol w:w="2260"/>
        <w:gridCol w:w="2545"/>
        <w:gridCol w:w="2041"/>
      </w:tblGrid>
      <w:tr w14:paraId="4846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009" w:type="dxa"/>
            <w:tcBorders>
              <w:top w:val="single" w:color="auto" w:sz="4" w:space="0"/>
              <w:left w:val="single" w:color="auto" w:sz="4" w:space="0"/>
              <w:bottom w:val="single" w:color="auto" w:sz="4" w:space="0"/>
              <w:right w:val="single" w:color="auto" w:sz="4" w:space="0"/>
            </w:tcBorders>
            <w:shd w:val="clear" w:color="auto" w:fill="FFFFFF" w:themeFill="background1"/>
          </w:tcPr>
          <w:p w14:paraId="2CE9AE73">
            <w:pPr>
              <w:rPr>
                <w:rFonts w:ascii="Arial" w:hAnsi="Arial" w:cs="Arial"/>
                <w:b/>
                <w:bCs/>
                <w:sz w:val="18"/>
                <w:szCs w:val="20"/>
                <w:lang w:val="en-GB" w:eastAsia="ja-JP"/>
              </w:rPr>
            </w:pPr>
            <w:r>
              <w:rPr>
                <w:rFonts w:ascii="Arial" w:hAnsi="Arial" w:cs="Arial"/>
                <w:b/>
                <w:sz w:val="18"/>
                <w:szCs w:val="20"/>
                <w:lang w:val="en-GB" w:eastAsia="ja-JP"/>
              </w:rPr>
              <w:t>Aspects</w:t>
            </w:r>
          </w:p>
        </w:tc>
        <w:tc>
          <w:tcPr>
            <w:tcW w:w="1886" w:type="dxa"/>
            <w:tcBorders>
              <w:top w:val="single" w:color="auto" w:sz="4" w:space="0"/>
              <w:left w:val="single" w:color="auto" w:sz="4" w:space="0"/>
              <w:bottom w:val="single" w:color="auto" w:sz="4" w:space="0"/>
              <w:right w:val="single" w:color="auto" w:sz="4" w:space="0"/>
            </w:tcBorders>
            <w:shd w:val="clear" w:color="auto" w:fill="C3BD96" w:themeFill="background2" w:themeFillShade="BF"/>
          </w:tcPr>
          <w:p w14:paraId="0AB80789">
            <w:pPr>
              <w:rPr>
                <w:rFonts w:ascii="Arial" w:hAnsi="Arial" w:cs="Arial"/>
                <w:b/>
                <w:bCs/>
                <w:sz w:val="18"/>
                <w:szCs w:val="20"/>
                <w:lang w:val="en-GB" w:eastAsia="ja-JP"/>
              </w:rPr>
            </w:pPr>
            <w:r>
              <w:rPr>
                <w:rFonts w:ascii="Arial" w:hAnsi="Arial" w:cs="Arial"/>
                <w:b/>
                <w:sz w:val="18"/>
                <w:szCs w:val="20"/>
                <w:lang w:val="en-GB" w:eastAsia="ja-JP"/>
              </w:rPr>
              <w:t>1a) OTT (3GPP Transparent)</w:t>
            </w:r>
          </w:p>
        </w:tc>
        <w:tc>
          <w:tcPr>
            <w:tcW w:w="2260" w:type="dxa"/>
            <w:tcBorders>
              <w:top w:val="single" w:color="auto" w:sz="4" w:space="0"/>
              <w:left w:val="single" w:color="auto" w:sz="4" w:space="0"/>
              <w:bottom w:val="single" w:color="auto" w:sz="4" w:space="0"/>
              <w:right w:val="single" w:color="auto" w:sz="4" w:space="0"/>
            </w:tcBorders>
            <w:shd w:val="clear" w:color="auto" w:fill="C3BD96" w:themeFill="background2" w:themeFillShade="BF"/>
          </w:tcPr>
          <w:p w14:paraId="65DED466">
            <w:pPr>
              <w:rPr>
                <w:rFonts w:ascii="Arial" w:hAnsi="Arial" w:cs="Arial"/>
                <w:b/>
                <w:bCs/>
                <w:sz w:val="18"/>
                <w:szCs w:val="20"/>
                <w:lang w:val="sv-SE" w:eastAsia="ja-JP"/>
              </w:rPr>
            </w:pPr>
            <w:r>
              <w:rPr>
                <w:rFonts w:ascii="Arial" w:hAnsi="Arial" w:cs="Arial"/>
                <w:b/>
                <w:sz w:val="18"/>
                <w:szCs w:val="20"/>
                <w:lang w:val="en-GB" w:eastAsia="ja-JP"/>
              </w:rPr>
              <w:t>1b) The server for training data collection for UE-side models (3GPP non-transparent)</w:t>
            </w:r>
          </w:p>
        </w:tc>
        <w:tc>
          <w:tcPr>
            <w:tcW w:w="2545" w:type="dxa"/>
            <w:tcBorders>
              <w:top w:val="single" w:color="auto" w:sz="4" w:space="0"/>
              <w:left w:val="single" w:color="auto" w:sz="4" w:space="0"/>
              <w:bottom w:val="single" w:color="auto" w:sz="4" w:space="0"/>
              <w:right w:val="single" w:color="auto" w:sz="4" w:space="0"/>
            </w:tcBorders>
            <w:shd w:val="clear" w:color="auto" w:fill="C3BD96" w:themeFill="background2" w:themeFillShade="BF"/>
          </w:tcPr>
          <w:p w14:paraId="12C93160">
            <w:pPr>
              <w:rPr>
                <w:rFonts w:ascii="Arial" w:hAnsi="Arial" w:cs="Arial"/>
                <w:b/>
                <w:bCs/>
                <w:sz w:val="18"/>
                <w:szCs w:val="20"/>
                <w:lang w:val="en-GB" w:eastAsia="ja-JP"/>
              </w:rPr>
            </w:pPr>
            <w:r>
              <w:rPr>
                <w:rFonts w:ascii="Arial" w:hAnsi="Arial" w:cs="Arial"/>
                <w:b/>
                <w:sz w:val="18"/>
                <w:szCs w:val="20"/>
                <w:lang w:val="en-GB" w:eastAsia="ja-JP"/>
              </w:rPr>
              <w:t>2. Transfer via Core Network</w:t>
            </w:r>
          </w:p>
        </w:tc>
        <w:tc>
          <w:tcPr>
            <w:tcW w:w="2041" w:type="dxa"/>
            <w:tcBorders>
              <w:top w:val="single" w:color="auto" w:sz="4" w:space="0"/>
              <w:left w:val="single" w:color="auto" w:sz="4" w:space="0"/>
              <w:bottom w:val="single" w:color="auto" w:sz="4" w:space="0"/>
              <w:right w:val="single" w:color="auto" w:sz="4" w:space="0"/>
            </w:tcBorders>
            <w:shd w:val="clear" w:color="auto" w:fill="C3BD96" w:themeFill="background2" w:themeFillShade="BF"/>
          </w:tcPr>
          <w:p w14:paraId="0D2FF9F0">
            <w:pPr>
              <w:rPr>
                <w:rFonts w:ascii="Arial" w:hAnsi="Arial" w:cs="Arial"/>
                <w:b/>
                <w:bCs/>
                <w:sz w:val="18"/>
                <w:szCs w:val="20"/>
                <w:lang w:val="en-GB" w:eastAsia="ja-JP"/>
              </w:rPr>
            </w:pPr>
            <w:r>
              <w:rPr>
                <w:rFonts w:ascii="Arial" w:hAnsi="Arial" w:cs="Arial"/>
                <w:b/>
                <w:sz w:val="18"/>
                <w:szCs w:val="20"/>
                <w:lang w:val="en-GB" w:eastAsia="ja-JP"/>
              </w:rPr>
              <w:t>3. Transfer via OAM</w:t>
            </w:r>
          </w:p>
        </w:tc>
      </w:tr>
      <w:tr w14:paraId="72482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009" w:type="dxa"/>
            <w:tcBorders>
              <w:top w:val="single" w:color="auto" w:sz="4" w:space="0"/>
              <w:left w:val="single" w:color="auto" w:sz="4" w:space="0"/>
              <w:bottom w:val="single" w:color="auto" w:sz="4" w:space="0"/>
              <w:right w:val="single" w:color="auto" w:sz="4" w:space="0"/>
            </w:tcBorders>
            <w:shd w:val="clear" w:color="auto" w:fill="FFFFFF" w:themeFill="background1"/>
          </w:tcPr>
          <w:p w14:paraId="15827C6A">
            <w:pPr>
              <w:rPr>
                <w:rFonts w:ascii="Arial" w:hAnsi="Arial" w:cs="Arial"/>
                <w:b/>
                <w:bCs/>
                <w:sz w:val="18"/>
                <w:szCs w:val="20"/>
                <w:lang w:val="en-GB" w:eastAsia="ja-JP"/>
              </w:rPr>
            </w:pPr>
            <w:r>
              <w:rPr>
                <w:rFonts w:ascii="Arial" w:hAnsi="Arial" w:cs="Arial"/>
                <w:b/>
                <w:sz w:val="18"/>
                <w:szCs w:val="20"/>
                <w:lang w:val="en-GB" w:eastAsia="ja-JP"/>
              </w:rPr>
              <w:t>First termination entity</w:t>
            </w:r>
          </w:p>
        </w:tc>
        <w:tc>
          <w:tcPr>
            <w:tcW w:w="1886" w:type="dxa"/>
            <w:tcBorders>
              <w:top w:val="single" w:color="auto" w:sz="4" w:space="0"/>
              <w:left w:val="single" w:color="auto" w:sz="4" w:space="0"/>
              <w:bottom w:val="single" w:color="auto" w:sz="4" w:space="0"/>
              <w:right w:val="single" w:color="auto" w:sz="4" w:space="0"/>
            </w:tcBorders>
          </w:tcPr>
          <w:p w14:paraId="1FE05628">
            <w:pPr>
              <w:rPr>
                <w:rFonts w:ascii="Arial" w:hAnsi="Arial" w:cs="Arial"/>
                <w:sz w:val="18"/>
                <w:szCs w:val="20"/>
                <w:lang w:val="en-GB" w:eastAsia="ja-JP"/>
              </w:rPr>
            </w:pPr>
            <w:r>
              <w:rPr>
                <w:rFonts w:ascii="Arial" w:hAnsi="Arial" w:cs="Arial"/>
                <w:sz w:val="18"/>
                <w:szCs w:val="20"/>
                <w:lang w:val="en-GB" w:eastAsia="ja-JP"/>
              </w:rPr>
              <w:t>OTT server</w:t>
            </w:r>
          </w:p>
        </w:tc>
        <w:tc>
          <w:tcPr>
            <w:tcW w:w="2260" w:type="dxa"/>
            <w:tcBorders>
              <w:top w:val="single" w:color="auto" w:sz="4" w:space="0"/>
              <w:left w:val="single" w:color="auto" w:sz="4" w:space="0"/>
              <w:bottom w:val="single" w:color="auto" w:sz="4" w:space="0"/>
              <w:right w:val="single" w:color="auto" w:sz="4" w:space="0"/>
            </w:tcBorders>
          </w:tcPr>
          <w:p w14:paraId="3D3892A4">
            <w:pPr>
              <w:rPr>
                <w:rFonts w:ascii="Arial" w:hAnsi="Arial" w:cs="Arial"/>
                <w:sz w:val="18"/>
                <w:szCs w:val="20"/>
                <w:lang w:val="en-GB" w:eastAsia="ja-JP"/>
              </w:rPr>
            </w:pPr>
            <w:r>
              <w:rPr>
                <w:rFonts w:ascii="Arial" w:hAnsi="Arial" w:cs="Arial"/>
                <w:sz w:val="18"/>
                <w:szCs w:val="20"/>
                <w:lang w:val="en-GB" w:eastAsia="ja-JP"/>
              </w:rPr>
              <w:t>The server for data collection for UE-side model training</w:t>
            </w:r>
          </w:p>
        </w:tc>
        <w:tc>
          <w:tcPr>
            <w:tcW w:w="2545" w:type="dxa"/>
            <w:tcBorders>
              <w:top w:val="single" w:color="auto" w:sz="4" w:space="0"/>
              <w:left w:val="single" w:color="auto" w:sz="4" w:space="0"/>
              <w:bottom w:val="single" w:color="auto" w:sz="4" w:space="0"/>
              <w:right w:val="single" w:color="auto" w:sz="4" w:space="0"/>
            </w:tcBorders>
          </w:tcPr>
          <w:p w14:paraId="64474796">
            <w:pPr>
              <w:rPr>
                <w:rFonts w:ascii="Arial" w:hAnsi="Arial" w:cs="Arial"/>
                <w:sz w:val="18"/>
                <w:szCs w:val="20"/>
                <w:lang w:val="en-GB" w:eastAsia="ja-JP"/>
              </w:rPr>
            </w:pPr>
            <w:r>
              <w:rPr>
                <w:rFonts w:ascii="Arial" w:hAnsi="Arial" w:cs="Arial"/>
                <w:sz w:val="18"/>
                <w:szCs w:val="20"/>
                <w:lang w:val="en-GB" w:eastAsia="ja-JP"/>
              </w:rPr>
              <w:t>Inside the CN (e.g., LMF)</w:t>
            </w:r>
          </w:p>
        </w:tc>
        <w:tc>
          <w:tcPr>
            <w:tcW w:w="2041" w:type="dxa"/>
            <w:tcBorders>
              <w:top w:val="single" w:color="auto" w:sz="4" w:space="0"/>
              <w:left w:val="single" w:color="auto" w:sz="4" w:space="0"/>
              <w:bottom w:val="single" w:color="auto" w:sz="4" w:space="0"/>
              <w:right w:val="single" w:color="auto" w:sz="4" w:space="0"/>
            </w:tcBorders>
          </w:tcPr>
          <w:p w14:paraId="5A70A19C">
            <w:pPr>
              <w:rPr>
                <w:rFonts w:ascii="Arial" w:hAnsi="Arial" w:cs="Arial"/>
                <w:sz w:val="18"/>
                <w:szCs w:val="20"/>
                <w:lang w:val="en-GB" w:eastAsia="ja-JP"/>
              </w:rPr>
            </w:pPr>
            <w:r>
              <w:rPr>
                <w:rFonts w:ascii="Arial" w:hAnsi="Arial" w:cs="Arial"/>
                <w:sz w:val="18"/>
                <w:szCs w:val="20"/>
                <w:lang w:val="en-GB" w:eastAsia="ja-JP"/>
              </w:rPr>
              <w:t>Inside OAM domain</w:t>
            </w:r>
          </w:p>
        </w:tc>
      </w:tr>
      <w:tr w14:paraId="1F07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009" w:type="dxa"/>
            <w:tcBorders>
              <w:top w:val="single" w:color="auto" w:sz="4" w:space="0"/>
              <w:left w:val="single" w:color="auto" w:sz="4" w:space="0"/>
              <w:bottom w:val="single" w:color="auto" w:sz="4" w:space="0"/>
              <w:right w:val="single" w:color="auto" w:sz="4" w:space="0"/>
            </w:tcBorders>
            <w:shd w:val="clear" w:color="auto" w:fill="FFFFFF" w:themeFill="background1"/>
          </w:tcPr>
          <w:p w14:paraId="522DF2DE">
            <w:pPr>
              <w:rPr>
                <w:rFonts w:ascii="Arial" w:hAnsi="Arial" w:cs="Arial"/>
                <w:b/>
                <w:bCs/>
                <w:sz w:val="18"/>
                <w:szCs w:val="20"/>
                <w:lang w:val="en-GB" w:eastAsia="ja-JP"/>
              </w:rPr>
            </w:pPr>
            <w:r>
              <w:rPr>
                <w:rFonts w:ascii="Arial" w:hAnsi="Arial" w:cs="Arial"/>
                <w:b/>
                <w:sz w:val="18"/>
                <w:szCs w:val="20"/>
                <w:lang w:val="en-GB" w:eastAsia="ja-JP"/>
              </w:rPr>
              <w:t>AI/ML-specific Data Transfer Path</w:t>
            </w:r>
          </w:p>
        </w:tc>
        <w:tc>
          <w:tcPr>
            <w:tcW w:w="1886" w:type="dxa"/>
            <w:tcBorders>
              <w:top w:val="single" w:color="auto" w:sz="4" w:space="0"/>
              <w:left w:val="single" w:color="auto" w:sz="4" w:space="0"/>
              <w:bottom w:val="single" w:color="auto" w:sz="4" w:space="0"/>
              <w:right w:val="single" w:color="auto" w:sz="4" w:space="0"/>
            </w:tcBorders>
          </w:tcPr>
          <w:p w14:paraId="1CB783F0">
            <w:pPr>
              <w:rPr>
                <w:rFonts w:ascii="Arial" w:hAnsi="Arial" w:cs="Arial"/>
                <w:sz w:val="18"/>
                <w:szCs w:val="20"/>
                <w:lang w:val="en-GB" w:eastAsia="ja-JP"/>
              </w:rPr>
            </w:pPr>
            <w:r>
              <w:rPr>
                <w:rFonts w:ascii="Arial" w:hAnsi="Arial" w:cs="Arial"/>
                <w:sz w:val="18"/>
                <w:szCs w:val="20"/>
                <w:lang w:val="en-GB" w:eastAsia="ja-JP"/>
              </w:rPr>
              <w:t>UE to OTT server via either 3GPP or non-3GPP network</w:t>
            </w:r>
          </w:p>
        </w:tc>
        <w:tc>
          <w:tcPr>
            <w:tcW w:w="2260" w:type="dxa"/>
            <w:tcBorders>
              <w:top w:val="single" w:color="auto" w:sz="4" w:space="0"/>
              <w:left w:val="single" w:color="auto" w:sz="4" w:space="0"/>
              <w:bottom w:val="single" w:color="auto" w:sz="4" w:space="0"/>
              <w:right w:val="single" w:color="auto" w:sz="4" w:space="0"/>
            </w:tcBorders>
          </w:tcPr>
          <w:p w14:paraId="6B2A5B08">
            <w:pPr>
              <w:rPr>
                <w:rFonts w:ascii="Arial" w:hAnsi="Arial" w:cs="Arial"/>
                <w:sz w:val="18"/>
                <w:szCs w:val="20"/>
                <w:lang w:val="en-GB" w:eastAsia="ja-JP"/>
              </w:rPr>
            </w:pPr>
            <w:r>
              <w:rPr>
                <w:rFonts w:ascii="Arial" w:hAnsi="Arial" w:cs="Arial"/>
                <w:sz w:val="18"/>
                <w:szCs w:val="20"/>
                <w:lang w:val="en-GB" w:eastAsia="ja-JP"/>
              </w:rPr>
              <w:t>UE-&gt; CN -&gt;Server for data collection for UE-side model training/OTT server</w:t>
            </w:r>
          </w:p>
          <w:p w14:paraId="1FD84890">
            <w:pPr>
              <w:rPr>
                <w:rFonts w:ascii="Arial" w:hAnsi="Arial" w:cs="Arial"/>
                <w:sz w:val="18"/>
                <w:szCs w:val="20"/>
                <w:lang w:val="en-GB" w:eastAsia="en-GB"/>
              </w:rPr>
            </w:pPr>
            <w:r>
              <w:rPr>
                <w:rFonts w:ascii="Arial" w:hAnsi="Arial" w:cs="Arial"/>
                <w:sz w:val="18"/>
                <w:szCs w:val="20"/>
                <w:lang w:val="en-GB" w:eastAsia="en-GB"/>
              </w:rPr>
              <w:t>(Note 4)</w:t>
            </w:r>
          </w:p>
        </w:tc>
        <w:tc>
          <w:tcPr>
            <w:tcW w:w="2545" w:type="dxa"/>
            <w:tcBorders>
              <w:top w:val="single" w:color="auto" w:sz="4" w:space="0"/>
              <w:left w:val="single" w:color="auto" w:sz="4" w:space="0"/>
              <w:bottom w:val="single" w:color="auto" w:sz="4" w:space="0"/>
              <w:right w:val="single" w:color="auto" w:sz="4" w:space="0"/>
            </w:tcBorders>
          </w:tcPr>
          <w:p w14:paraId="1F82F713">
            <w:pPr>
              <w:rPr>
                <w:rFonts w:ascii="Arial" w:hAnsi="Arial" w:cs="Arial"/>
                <w:sz w:val="18"/>
                <w:szCs w:val="20"/>
                <w:lang w:val="en-GB" w:eastAsia="ja-JP"/>
              </w:rPr>
            </w:pPr>
            <w:r>
              <w:rPr>
                <w:rFonts w:ascii="Arial" w:hAnsi="Arial" w:cs="Arial"/>
                <w:sz w:val="18"/>
                <w:szCs w:val="20"/>
                <w:lang w:val="en-GB" w:eastAsia="ja-JP"/>
              </w:rPr>
              <w:t>UE-&gt; CN -&gt; Server for data collection for UE-side model training/OTT server</w:t>
            </w:r>
          </w:p>
          <w:p w14:paraId="00E55405">
            <w:pPr>
              <w:rPr>
                <w:rFonts w:ascii="Arial" w:hAnsi="Arial" w:cs="Arial"/>
                <w:sz w:val="18"/>
                <w:szCs w:val="20"/>
                <w:lang w:val="en-GB" w:eastAsia="ja-JP"/>
              </w:rPr>
            </w:pPr>
            <w:r>
              <w:rPr>
                <w:rFonts w:ascii="Arial" w:hAnsi="Arial" w:cs="Arial"/>
                <w:sz w:val="18"/>
                <w:szCs w:val="20"/>
                <w:lang w:val="en-GB" w:eastAsia="en-GB"/>
              </w:rPr>
              <w:t>(Note 4)</w:t>
            </w:r>
          </w:p>
        </w:tc>
        <w:tc>
          <w:tcPr>
            <w:tcW w:w="2041" w:type="dxa"/>
            <w:tcBorders>
              <w:top w:val="single" w:color="auto" w:sz="4" w:space="0"/>
              <w:left w:val="single" w:color="auto" w:sz="4" w:space="0"/>
              <w:bottom w:val="single" w:color="auto" w:sz="4" w:space="0"/>
              <w:right w:val="single" w:color="auto" w:sz="4" w:space="0"/>
            </w:tcBorders>
          </w:tcPr>
          <w:p w14:paraId="37B8967A">
            <w:pPr>
              <w:rPr>
                <w:rFonts w:ascii="Arial" w:hAnsi="Arial" w:cs="Arial"/>
                <w:sz w:val="18"/>
                <w:szCs w:val="20"/>
                <w:lang w:val="en-GB" w:eastAsia="ja-JP"/>
              </w:rPr>
            </w:pPr>
            <w:r>
              <w:rPr>
                <w:rFonts w:ascii="Arial" w:hAnsi="Arial" w:cs="Arial"/>
                <w:sz w:val="18"/>
                <w:szCs w:val="20"/>
                <w:lang w:val="en-GB" w:eastAsia="ja-JP"/>
              </w:rPr>
              <w:t>UE-&gt;gNB-&gt;OAM-&gt; Server for data collection for UE-side model training/OTT server</w:t>
            </w:r>
          </w:p>
        </w:tc>
      </w:tr>
      <w:tr w14:paraId="61079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009" w:type="dxa"/>
            <w:tcBorders>
              <w:top w:val="single" w:color="auto" w:sz="4" w:space="0"/>
              <w:left w:val="single" w:color="auto" w:sz="4" w:space="0"/>
              <w:bottom w:val="single" w:color="auto" w:sz="4" w:space="0"/>
              <w:right w:val="single" w:color="auto" w:sz="4" w:space="0"/>
            </w:tcBorders>
            <w:shd w:val="clear" w:color="auto" w:fill="FFFFFF" w:themeFill="background1"/>
          </w:tcPr>
          <w:p w14:paraId="3A9C8DC9">
            <w:pPr>
              <w:rPr>
                <w:rFonts w:ascii="Arial" w:hAnsi="Arial" w:cs="Arial"/>
                <w:b/>
                <w:bCs/>
                <w:sz w:val="18"/>
                <w:szCs w:val="20"/>
                <w:lang w:val="en-GB" w:eastAsia="ja-JP"/>
              </w:rPr>
            </w:pPr>
            <w:r>
              <w:rPr>
                <w:rFonts w:ascii="Arial" w:hAnsi="Arial" w:cs="Arial"/>
                <w:b/>
                <w:sz w:val="18"/>
                <w:szCs w:val="20"/>
                <w:lang w:val="en-GB" w:eastAsia="ja-JP"/>
              </w:rPr>
              <w:t>UP/CP tunnel</w:t>
            </w:r>
          </w:p>
        </w:tc>
        <w:tc>
          <w:tcPr>
            <w:tcW w:w="1886" w:type="dxa"/>
            <w:tcBorders>
              <w:top w:val="single" w:color="auto" w:sz="4" w:space="0"/>
              <w:left w:val="single" w:color="auto" w:sz="4" w:space="0"/>
              <w:bottom w:val="single" w:color="auto" w:sz="4" w:space="0"/>
              <w:right w:val="single" w:color="auto" w:sz="4" w:space="0"/>
            </w:tcBorders>
          </w:tcPr>
          <w:p w14:paraId="4B75E21E">
            <w:pPr>
              <w:rPr>
                <w:rFonts w:ascii="Arial" w:hAnsi="Arial" w:cs="Arial"/>
                <w:sz w:val="18"/>
                <w:szCs w:val="20"/>
                <w:lang w:val="en-GB" w:eastAsia="ja-JP"/>
              </w:rPr>
            </w:pPr>
            <w:r>
              <w:rPr>
                <w:rFonts w:ascii="Arial" w:hAnsi="Arial" w:cs="Arial"/>
                <w:sz w:val="18"/>
                <w:szCs w:val="20"/>
                <w:lang w:val="en-GB" w:eastAsia="ja-JP"/>
              </w:rPr>
              <w:t>UP tunnel</w:t>
            </w:r>
          </w:p>
        </w:tc>
        <w:tc>
          <w:tcPr>
            <w:tcW w:w="2260" w:type="dxa"/>
            <w:tcBorders>
              <w:top w:val="single" w:color="auto" w:sz="4" w:space="0"/>
              <w:left w:val="single" w:color="auto" w:sz="4" w:space="0"/>
              <w:bottom w:val="single" w:color="auto" w:sz="4" w:space="0"/>
              <w:right w:val="single" w:color="auto" w:sz="4" w:space="0"/>
            </w:tcBorders>
          </w:tcPr>
          <w:p w14:paraId="2B09F7F1">
            <w:pPr>
              <w:rPr>
                <w:rFonts w:ascii="Arial" w:hAnsi="Arial" w:cs="Arial"/>
                <w:sz w:val="18"/>
                <w:szCs w:val="20"/>
                <w:lang w:val="en-GB" w:eastAsia="ja-JP"/>
              </w:rPr>
            </w:pPr>
            <w:r>
              <w:rPr>
                <w:rFonts w:ascii="Arial" w:hAnsi="Arial" w:cs="Arial"/>
                <w:sz w:val="18"/>
                <w:szCs w:val="20"/>
                <w:lang w:val="en-GB" w:eastAsia="ja-JP"/>
              </w:rPr>
              <w:t xml:space="preserve">UP tunnel </w:t>
            </w:r>
          </w:p>
        </w:tc>
        <w:tc>
          <w:tcPr>
            <w:tcW w:w="2545" w:type="dxa"/>
            <w:tcBorders>
              <w:top w:val="single" w:color="auto" w:sz="4" w:space="0"/>
              <w:left w:val="single" w:color="auto" w:sz="4" w:space="0"/>
              <w:bottom w:val="single" w:color="auto" w:sz="4" w:space="0"/>
              <w:right w:val="single" w:color="auto" w:sz="4" w:space="0"/>
            </w:tcBorders>
          </w:tcPr>
          <w:p w14:paraId="6F16C9BD">
            <w:pPr>
              <w:rPr>
                <w:rFonts w:ascii="Arial" w:hAnsi="Arial" w:cs="Arial"/>
                <w:sz w:val="18"/>
                <w:szCs w:val="20"/>
                <w:lang w:val="en-GB" w:eastAsia="ja-JP"/>
              </w:rPr>
            </w:pPr>
            <w:r>
              <w:rPr>
                <w:rFonts w:ascii="Arial" w:hAnsi="Arial" w:cs="Arial"/>
                <w:sz w:val="18"/>
                <w:szCs w:val="20"/>
                <w:lang w:val="en-GB" w:eastAsia="ja-JP"/>
              </w:rPr>
              <w:t>CP tunnel (provided the data volume remains within the NAS signalling capacity)</w:t>
            </w:r>
          </w:p>
          <w:p w14:paraId="1D775165">
            <w:pPr>
              <w:rPr>
                <w:rFonts w:ascii="Arial" w:hAnsi="Arial" w:cs="Arial"/>
                <w:sz w:val="18"/>
                <w:szCs w:val="20"/>
                <w:lang w:val="en-GB" w:eastAsia="ja-JP"/>
              </w:rPr>
            </w:pPr>
            <w:r>
              <w:rPr>
                <w:rFonts w:ascii="Arial" w:hAnsi="Arial" w:cs="Arial"/>
                <w:sz w:val="18"/>
                <w:szCs w:val="20"/>
                <w:lang w:val="en-GB" w:eastAsia="ja-JP"/>
              </w:rPr>
              <w:t>FFS: UP tunnel</w:t>
            </w:r>
          </w:p>
        </w:tc>
        <w:tc>
          <w:tcPr>
            <w:tcW w:w="2041" w:type="dxa"/>
            <w:tcBorders>
              <w:top w:val="single" w:color="auto" w:sz="4" w:space="0"/>
              <w:left w:val="single" w:color="auto" w:sz="4" w:space="0"/>
              <w:bottom w:val="single" w:color="auto" w:sz="4" w:space="0"/>
              <w:right w:val="single" w:color="auto" w:sz="4" w:space="0"/>
            </w:tcBorders>
          </w:tcPr>
          <w:p w14:paraId="1E62C350">
            <w:pPr>
              <w:rPr>
                <w:rFonts w:ascii="Arial" w:hAnsi="Arial" w:cs="Arial"/>
                <w:sz w:val="18"/>
                <w:szCs w:val="20"/>
                <w:lang w:val="en-GB" w:eastAsia="ja-JP"/>
              </w:rPr>
            </w:pPr>
            <w:r>
              <w:rPr>
                <w:rFonts w:ascii="Arial" w:hAnsi="Arial" w:cs="Arial"/>
                <w:sz w:val="18"/>
                <w:szCs w:val="20"/>
                <w:lang w:val="en-GB" w:eastAsia="ja-JP"/>
              </w:rPr>
              <w:t>CP tunnel (provided the data volume remains within the RRC signalling capacity)</w:t>
            </w:r>
          </w:p>
          <w:p w14:paraId="040311F5">
            <w:pPr>
              <w:rPr>
                <w:rFonts w:ascii="Arial" w:hAnsi="Arial" w:cs="Arial"/>
                <w:sz w:val="18"/>
                <w:szCs w:val="20"/>
                <w:lang w:val="en-GB" w:eastAsia="ja-JP"/>
              </w:rPr>
            </w:pPr>
            <w:r>
              <w:rPr>
                <w:rFonts w:ascii="Arial" w:hAnsi="Arial" w:cs="Arial"/>
                <w:sz w:val="18"/>
                <w:szCs w:val="20"/>
                <w:lang w:val="en-GB" w:eastAsia="ja-JP"/>
              </w:rPr>
              <w:t>FFS: UP tunnel</w:t>
            </w:r>
          </w:p>
        </w:tc>
      </w:tr>
      <w:tr w14:paraId="6D44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009" w:type="dxa"/>
            <w:tcBorders>
              <w:top w:val="single" w:color="auto" w:sz="4" w:space="0"/>
              <w:left w:val="single" w:color="auto" w:sz="4" w:space="0"/>
              <w:bottom w:val="single" w:color="auto" w:sz="4" w:space="0"/>
              <w:right w:val="single" w:color="auto" w:sz="4" w:space="0"/>
            </w:tcBorders>
            <w:shd w:val="clear" w:color="auto" w:fill="FFFFFF" w:themeFill="background1"/>
          </w:tcPr>
          <w:p w14:paraId="251F3704">
            <w:pPr>
              <w:rPr>
                <w:rFonts w:ascii="Arial" w:hAnsi="Arial" w:cs="Arial"/>
                <w:b/>
                <w:bCs/>
                <w:sz w:val="18"/>
                <w:szCs w:val="20"/>
                <w:lang w:val="en-GB" w:eastAsia="ja-JP"/>
              </w:rPr>
            </w:pPr>
            <w:r>
              <w:rPr>
                <w:rFonts w:ascii="Arial" w:hAnsi="Arial" w:cs="Arial"/>
                <w:b/>
                <w:sz w:val="18"/>
                <w:szCs w:val="20"/>
                <w:lang w:val="en-GB" w:eastAsia="ja-JP"/>
              </w:rPr>
              <w:t>Protocol layer for data transfer</w:t>
            </w:r>
          </w:p>
        </w:tc>
        <w:tc>
          <w:tcPr>
            <w:tcW w:w="1886" w:type="dxa"/>
            <w:tcBorders>
              <w:top w:val="single" w:color="auto" w:sz="4" w:space="0"/>
              <w:left w:val="single" w:color="auto" w:sz="4" w:space="0"/>
              <w:bottom w:val="single" w:color="auto" w:sz="4" w:space="0"/>
              <w:right w:val="single" w:color="auto" w:sz="4" w:space="0"/>
            </w:tcBorders>
          </w:tcPr>
          <w:p w14:paraId="2C89B530">
            <w:pPr>
              <w:rPr>
                <w:rFonts w:ascii="Arial" w:hAnsi="Arial" w:cs="Arial"/>
                <w:sz w:val="18"/>
                <w:szCs w:val="20"/>
                <w:lang w:val="en-GB" w:eastAsia="ja-JP"/>
              </w:rPr>
            </w:pPr>
            <w:r>
              <w:rPr>
                <w:rFonts w:ascii="Arial" w:hAnsi="Arial" w:cs="Arial"/>
                <w:sz w:val="18"/>
                <w:szCs w:val="20"/>
                <w:lang w:val="en-GB" w:eastAsia="ja-JP"/>
              </w:rPr>
              <w:t>Application layer</w:t>
            </w:r>
          </w:p>
        </w:tc>
        <w:tc>
          <w:tcPr>
            <w:tcW w:w="2260" w:type="dxa"/>
            <w:tcBorders>
              <w:top w:val="single" w:color="auto" w:sz="4" w:space="0"/>
              <w:left w:val="single" w:color="auto" w:sz="4" w:space="0"/>
              <w:bottom w:val="single" w:color="auto" w:sz="4" w:space="0"/>
              <w:right w:val="single" w:color="auto" w:sz="4" w:space="0"/>
            </w:tcBorders>
          </w:tcPr>
          <w:p w14:paraId="0A06CEC7">
            <w:pPr>
              <w:rPr>
                <w:rFonts w:ascii="Arial" w:hAnsi="Arial" w:cs="Arial"/>
                <w:sz w:val="18"/>
                <w:szCs w:val="20"/>
                <w:lang w:val="en-GB" w:eastAsia="ja-JP"/>
              </w:rPr>
            </w:pPr>
            <w:r>
              <w:rPr>
                <w:rFonts w:ascii="Arial" w:hAnsi="Arial" w:cs="Arial"/>
                <w:sz w:val="18"/>
                <w:szCs w:val="20"/>
                <w:lang w:val="en-GB" w:eastAsia="ja-JP"/>
              </w:rPr>
              <w:t>Application layer</w:t>
            </w:r>
          </w:p>
        </w:tc>
        <w:tc>
          <w:tcPr>
            <w:tcW w:w="2545" w:type="dxa"/>
            <w:tcBorders>
              <w:top w:val="single" w:color="auto" w:sz="4" w:space="0"/>
              <w:left w:val="single" w:color="auto" w:sz="4" w:space="0"/>
              <w:bottom w:val="single" w:color="auto" w:sz="4" w:space="0"/>
              <w:right w:val="single" w:color="auto" w:sz="4" w:space="0"/>
            </w:tcBorders>
          </w:tcPr>
          <w:p w14:paraId="769B1F40">
            <w:pPr>
              <w:rPr>
                <w:rFonts w:ascii="Arial" w:hAnsi="Arial" w:cs="Arial"/>
                <w:sz w:val="18"/>
                <w:szCs w:val="20"/>
                <w:lang w:val="en-GB" w:eastAsia="ja-JP"/>
              </w:rPr>
            </w:pPr>
            <w:r>
              <w:rPr>
                <w:rFonts w:ascii="Arial" w:hAnsi="Arial" w:cs="Arial"/>
                <w:sz w:val="18"/>
                <w:szCs w:val="20"/>
                <w:lang w:val="en-GB" w:eastAsia="ja-JP"/>
              </w:rPr>
              <w:t>NAS layer for CP tunnel</w:t>
            </w:r>
          </w:p>
          <w:p w14:paraId="1EE0380C">
            <w:pPr>
              <w:rPr>
                <w:rFonts w:ascii="Arial" w:hAnsi="Arial" w:cs="Arial"/>
                <w:sz w:val="18"/>
                <w:szCs w:val="20"/>
                <w:lang w:val="en-GB" w:eastAsia="ja-JP"/>
              </w:rPr>
            </w:pPr>
            <w:r>
              <w:rPr>
                <w:rFonts w:ascii="Arial" w:hAnsi="Arial" w:cs="Arial"/>
                <w:sz w:val="18"/>
                <w:szCs w:val="20"/>
                <w:lang w:val="en-GB" w:eastAsia="ja-JP"/>
              </w:rPr>
              <w:t>FFS: the protocol layer for UP tunnel</w:t>
            </w:r>
          </w:p>
        </w:tc>
        <w:tc>
          <w:tcPr>
            <w:tcW w:w="2041" w:type="dxa"/>
            <w:tcBorders>
              <w:top w:val="single" w:color="auto" w:sz="4" w:space="0"/>
              <w:left w:val="single" w:color="auto" w:sz="4" w:space="0"/>
              <w:bottom w:val="single" w:color="auto" w:sz="4" w:space="0"/>
              <w:right w:val="single" w:color="auto" w:sz="4" w:space="0"/>
            </w:tcBorders>
          </w:tcPr>
          <w:p w14:paraId="637BA286">
            <w:pPr>
              <w:rPr>
                <w:rFonts w:ascii="Arial" w:hAnsi="Arial" w:cs="Arial"/>
                <w:sz w:val="18"/>
                <w:szCs w:val="20"/>
                <w:lang w:val="en-GB" w:eastAsia="ja-JP"/>
              </w:rPr>
            </w:pPr>
            <w:r>
              <w:rPr>
                <w:rFonts w:ascii="Arial" w:hAnsi="Arial" w:cs="Arial"/>
                <w:sz w:val="18"/>
                <w:szCs w:val="20"/>
                <w:lang w:val="en-GB" w:eastAsia="ja-JP"/>
              </w:rPr>
              <w:t>RRC layer for CP tunnel</w:t>
            </w:r>
          </w:p>
          <w:p w14:paraId="17266595">
            <w:pPr>
              <w:rPr>
                <w:rFonts w:ascii="Arial" w:hAnsi="Arial" w:cs="Arial"/>
                <w:sz w:val="18"/>
                <w:szCs w:val="20"/>
                <w:lang w:val="en-GB" w:eastAsia="ja-JP"/>
              </w:rPr>
            </w:pPr>
            <w:r>
              <w:rPr>
                <w:rFonts w:ascii="Arial" w:hAnsi="Arial" w:cs="Arial"/>
                <w:sz w:val="18"/>
                <w:szCs w:val="20"/>
                <w:lang w:val="en-GB" w:eastAsia="ja-JP"/>
              </w:rPr>
              <w:t>FFS: the protocol layer for UP tunnel</w:t>
            </w:r>
          </w:p>
        </w:tc>
      </w:tr>
      <w:tr w14:paraId="3898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009" w:type="dxa"/>
            <w:tcBorders>
              <w:top w:val="single" w:color="auto" w:sz="4" w:space="0"/>
              <w:left w:val="single" w:color="auto" w:sz="4" w:space="0"/>
              <w:bottom w:val="single" w:color="auto" w:sz="4" w:space="0"/>
              <w:right w:val="single" w:color="auto" w:sz="4" w:space="0"/>
            </w:tcBorders>
            <w:shd w:val="clear" w:color="auto" w:fill="FFFFFF" w:themeFill="background1"/>
          </w:tcPr>
          <w:p w14:paraId="2A91D8C6">
            <w:pPr>
              <w:rPr>
                <w:rFonts w:ascii="Arial" w:hAnsi="Arial" w:cs="Arial"/>
                <w:b/>
                <w:bCs/>
                <w:sz w:val="18"/>
                <w:szCs w:val="20"/>
                <w:lang w:val="en-GB" w:eastAsia="ja-JP"/>
              </w:rPr>
            </w:pPr>
            <w:r>
              <w:rPr>
                <w:rFonts w:ascii="Arial" w:hAnsi="Arial" w:cs="Arial"/>
                <w:b/>
                <w:sz w:val="18"/>
                <w:szCs w:val="20"/>
                <w:lang w:val="en-GB" w:eastAsia="ja-JP"/>
              </w:rPr>
              <w:t>Controllability of MNO on data transfer</w:t>
            </w:r>
          </w:p>
        </w:tc>
        <w:tc>
          <w:tcPr>
            <w:tcW w:w="1886" w:type="dxa"/>
            <w:tcBorders>
              <w:top w:val="single" w:color="auto" w:sz="4" w:space="0"/>
              <w:left w:val="single" w:color="auto" w:sz="4" w:space="0"/>
              <w:bottom w:val="single" w:color="auto" w:sz="4" w:space="0"/>
              <w:right w:val="single" w:color="auto" w:sz="4" w:space="0"/>
            </w:tcBorders>
          </w:tcPr>
          <w:p w14:paraId="05053588">
            <w:pPr>
              <w:rPr>
                <w:rFonts w:ascii="Arial" w:hAnsi="Arial" w:cs="Arial"/>
                <w:sz w:val="18"/>
                <w:szCs w:val="20"/>
                <w:lang w:val="en-GB" w:eastAsia="ja-JP"/>
              </w:rPr>
            </w:pPr>
            <w:r>
              <w:rPr>
                <w:rFonts w:ascii="Arial" w:hAnsi="Arial" w:cs="Arial"/>
                <w:sz w:val="18"/>
                <w:szCs w:val="20"/>
                <w:lang w:val="en-GB" w:eastAsia="ja-JP"/>
              </w:rPr>
              <w:t>No AI/ML specific controllability</w:t>
            </w:r>
          </w:p>
        </w:tc>
        <w:tc>
          <w:tcPr>
            <w:tcW w:w="2260" w:type="dxa"/>
            <w:tcBorders>
              <w:top w:val="single" w:color="auto" w:sz="4" w:space="0"/>
              <w:left w:val="single" w:color="auto" w:sz="4" w:space="0"/>
              <w:bottom w:val="single" w:color="auto" w:sz="4" w:space="0"/>
              <w:right w:val="single" w:color="auto" w:sz="4" w:space="0"/>
            </w:tcBorders>
          </w:tcPr>
          <w:p w14:paraId="4961329C">
            <w:pPr>
              <w:rPr>
                <w:rFonts w:ascii="Arial" w:hAnsi="Arial" w:cs="Arial"/>
                <w:sz w:val="18"/>
                <w:szCs w:val="20"/>
                <w:lang w:val="en-GB" w:eastAsia="ja-JP"/>
              </w:rPr>
            </w:pPr>
            <w:r>
              <w:rPr>
                <w:rFonts w:ascii="Arial" w:hAnsi="Arial" w:cs="Arial"/>
                <w:sz w:val="18"/>
                <w:szCs w:val="20"/>
                <w:lang w:val="en-GB" w:eastAsia="ja-JP"/>
              </w:rPr>
              <w:t>Has controllability</w:t>
            </w:r>
          </w:p>
          <w:p w14:paraId="7A7D02E3">
            <w:pPr>
              <w:rPr>
                <w:rFonts w:ascii="Arial" w:hAnsi="Arial" w:cs="Arial"/>
                <w:sz w:val="18"/>
                <w:szCs w:val="20"/>
                <w:lang w:val="en-GB" w:eastAsia="ja-JP"/>
              </w:rPr>
            </w:pPr>
            <w:r>
              <w:rPr>
                <w:rFonts w:ascii="Arial" w:hAnsi="Arial" w:cs="Arial"/>
                <w:sz w:val="18"/>
                <w:szCs w:val="20"/>
                <w:lang w:val="en-GB" w:eastAsia="ja-JP"/>
              </w:rPr>
              <w:t>FFS: level of controllability</w:t>
            </w:r>
          </w:p>
        </w:tc>
        <w:tc>
          <w:tcPr>
            <w:tcW w:w="2545" w:type="dxa"/>
            <w:tcBorders>
              <w:top w:val="single" w:color="auto" w:sz="4" w:space="0"/>
              <w:left w:val="single" w:color="auto" w:sz="4" w:space="0"/>
              <w:bottom w:val="single" w:color="auto" w:sz="4" w:space="0"/>
              <w:right w:val="single" w:color="auto" w:sz="4" w:space="0"/>
            </w:tcBorders>
          </w:tcPr>
          <w:p w14:paraId="285E2BA4">
            <w:pPr>
              <w:rPr>
                <w:rFonts w:ascii="Arial" w:hAnsi="Arial" w:cs="Arial"/>
                <w:sz w:val="18"/>
                <w:szCs w:val="20"/>
                <w:lang w:val="en-GB" w:eastAsia="ja-JP"/>
              </w:rPr>
            </w:pPr>
            <w:r>
              <w:rPr>
                <w:rFonts w:ascii="Arial" w:hAnsi="Arial" w:cs="Arial"/>
                <w:sz w:val="18"/>
                <w:szCs w:val="20"/>
                <w:lang w:val="en-GB" w:eastAsia="ja-JP"/>
              </w:rPr>
              <w:t>Full controllability (Note 1)</w:t>
            </w:r>
          </w:p>
        </w:tc>
        <w:tc>
          <w:tcPr>
            <w:tcW w:w="2041" w:type="dxa"/>
            <w:tcBorders>
              <w:top w:val="single" w:color="auto" w:sz="4" w:space="0"/>
              <w:left w:val="single" w:color="auto" w:sz="4" w:space="0"/>
              <w:bottom w:val="single" w:color="auto" w:sz="4" w:space="0"/>
              <w:right w:val="single" w:color="auto" w:sz="4" w:space="0"/>
            </w:tcBorders>
          </w:tcPr>
          <w:p w14:paraId="7BCF015E">
            <w:pPr>
              <w:rPr>
                <w:rFonts w:ascii="Arial" w:hAnsi="Arial" w:cs="Arial"/>
                <w:sz w:val="18"/>
                <w:szCs w:val="20"/>
                <w:lang w:val="en-GB" w:eastAsia="ja-JP"/>
              </w:rPr>
            </w:pPr>
            <w:r>
              <w:rPr>
                <w:rFonts w:ascii="Arial" w:hAnsi="Arial" w:cs="Arial"/>
                <w:sz w:val="18"/>
                <w:szCs w:val="20"/>
                <w:lang w:val="en-GB" w:eastAsia="ja-JP"/>
              </w:rPr>
              <w:t>Full controllability (Note 1)</w:t>
            </w:r>
          </w:p>
        </w:tc>
      </w:tr>
      <w:tr w14:paraId="5C8A4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009" w:type="dxa"/>
            <w:tcBorders>
              <w:top w:val="single" w:color="auto" w:sz="4" w:space="0"/>
              <w:left w:val="single" w:color="auto" w:sz="4" w:space="0"/>
              <w:bottom w:val="single" w:color="auto" w:sz="4" w:space="0"/>
              <w:right w:val="single" w:color="auto" w:sz="4" w:space="0"/>
            </w:tcBorders>
            <w:shd w:val="clear" w:color="auto" w:fill="FFFFFF" w:themeFill="background1"/>
          </w:tcPr>
          <w:p w14:paraId="57040A35">
            <w:pPr>
              <w:rPr>
                <w:rFonts w:ascii="Arial" w:hAnsi="Arial" w:cs="Arial"/>
                <w:b/>
                <w:bCs/>
                <w:sz w:val="18"/>
                <w:szCs w:val="20"/>
                <w:lang w:val="en-GB" w:eastAsia="ja-JP"/>
              </w:rPr>
            </w:pPr>
            <w:r>
              <w:rPr>
                <w:rFonts w:ascii="Arial" w:hAnsi="Arial" w:cs="Arial"/>
                <w:b/>
                <w:sz w:val="18"/>
                <w:szCs w:val="20"/>
                <w:lang w:val="en-GB" w:eastAsia="ja-JP"/>
              </w:rPr>
              <w:t>Control granularity by NW</w:t>
            </w:r>
          </w:p>
        </w:tc>
        <w:tc>
          <w:tcPr>
            <w:tcW w:w="1886" w:type="dxa"/>
            <w:tcBorders>
              <w:top w:val="single" w:color="auto" w:sz="4" w:space="0"/>
              <w:left w:val="single" w:color="auto" w:sz="4" w:space="0"/>
              <w:bottom w:val="single" w:color="auto" w:sz="4" w:space="0"/>
              <w:right w:val="single" w:color="auto" w:sz="4" w:space="0"/>
            </w:tcBorders>
          </w:tcPr>
          <w:p w14:paraId="4A3ED061">
            <w:pPr>
              <w:rPr>
                <w:rFonts w:ascii="Arial" w:hAnsi="Arial" w:cs="Arial"/>
                <w:sz w:val="18"/>
                <w:szCs w:val="20"/>
                <w:lang w:val="en-GB" w:eastAsia="ja-JP"/>
              </w:rPr>
            </w:pPr>
            <w:r>
              <w:rPr>
                <w:rFonts w:ascii="Arial" w:hAnsi="Arial" w:cs="Arial"/>
                <w:sz w:val="18"/>
                <w:szCs w:val="20"/>
                <w:lang w:val="en-GB" w:eastAsia="ja-JP"/>
              </w:rPr>
              <w:t>NA, the OTT server can directly request data from the UE.</w:t>
            </w:r>
          </w:p>
        </w:tc>
        <w:tc>
          <w:tcPr>
            <w:tcW w:w="2260" w:type="dxa"/>
            <w:tcBorders>
              <w:top w:val="single" w:color="auto" w:sz="4" w:space="0"/>
              <w:left w:val="single" w:color="auto" w:sz="4" w:space="0"/>
              <w:bottom w:val="single" w:color="auto" w:sz="4" w:space="0"/>
              <w:right w:val="single" w:color="auto" w:sz="4" w:space="0"/>
            </w:tcBorders>
          </w:tcPr>
          <w:p w14:paraId="0EC9EEEB">
            <w:pPr>
              <w:rPr>
                <w:rFonts w:ascii="Arial" w:hAnsi="Arial" w:cs="Arial"/>
                <w:sz w:val="18"/>
                <w:szCs w:val="20"/>
                <w:lang w:val="en-GB" w:eastAsia="ja-JP"/>
              </w:rPr>
            </w:pPr>
            <w:r>
              <w:rPr>
                <w:rFonts w:ascii="Arial" w:hAnsi="Arial" w:cs="Arial"/>
                <w:sz w:val="18"/>
                <w:szCs w:val="20"/>
                <w:lang w:val="en-GB" w:eastAsia="ja-JP"/>
              </w:rPr>
              <w:t xml:space="preserve">Example: per PDU sessions </w:t>
            </w:r>
          </w:p>
        </w:tc>
        <w:tc>
          <w:tcPr>
            <w:tcW w:w="2545" w:type="dxa"/>
            <w:tcBorders>
              <w:top w:val="single" w:color="auto" w:sz="4" w:space="0"/>
              <w:left w:val="single" w:color="auto" w:sz="4" w:space="0"/>
              <w:bottom w:val="single" w:color="auto" w:sz="4" w:space="0"/>
              <w:right w:val="single" w:color="auto" w:sz="4" w:space="0"/>
            </w:tcBorders>
          </w:tcPr>
          <w:p w14:paraId="7F2F37E8">
            <w:pPr>
              <w:rPr>
                <w:rFonts w:ascii="Arial" w:hAnsi="Arial" w:cs="Arial"/>
                <w:sz w:val="18"/>
                <w:szCs w:val="20"/>
                <w:lang w:val="it-IT" w:eastAsia="ja-JP"/>
              </w:rPr>
            </w:pPr>
            <w:r>
              <w:rPr>
                <w:rFonts w:ascii="Arial" w:hAnsi="Arial" w:cs="Arial"/>
                <w:sz w:val="18"/>
                <w:szCs w:val="20"/>
                <w:lang w:val="it-IT" w:eastAsia="ja-JP"/>
              </w:rPr>
              <w:t>NAS procedure, FFS impact to other layers</w:t>
            </w:r>
          </w:p>
        </w:tc>
        <w:tc>
          <w:tcPr>
            <w:tcW w:w="2041" w:type="dxa"/>
            <w:tcBorders>
              <w:top w:val="single" w:color="auto" w:sz="4" w:space="0"/>
              <w:left w:val="single" w:color="auto" w:sz="4" w:space="0"/>
              <w:bottom w:val="single" w:color="auto" w:sz="4" w:space="0"/>
              <w:right w:val="single" w:color="auto" w:sz="4" w:space="0"/>
            </w:tcBorders>
          </w:tcPr>
          <w:p w14:paraId="136FDEB1">
            <w:pPr>
              <w:rPr>
                <w:rFonts w:ascii="Arial" w:hAnsi="Arial" w:cs="Arial"/>
                <w:sz w:val="18"/>
                <w:szCs w:val="20"/>
                <w:lang w:val="it-IT" w:eastAsia="ja-JP"/>
              </w:rPr>
            </w:pPr>
            <w:r>
              <w:rPr>
                <w:rFonts w:ascii="Arial" w:hAnsi="Arial" w:cs="Arial"/>
                <w:sz w:val="18"/>
                <w:szCs w:val="20"/>
                <w:lang w:val="it-IT" w:eastAsia="ja-JP"/>
              </w:rPr>
              <w:t>RRC procedure</w:t>
            </w:r>
          </w:p>
        </w:tc>
      </w:tr>
      <w:tr w14:paraId="19957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2009" w:type="dxa"/>
            <w:tcBorders>
              <w:top w:val="single" w:color="auto" w:sz="4" w:space="0"/>
              <w:left w:val="single" w:color="auto" w:sz="4" w:space="0"/>
              <w:bottom w:val="single" w:color="auto" w:sz="4" w:space="0"/>
              <w:right w:val="single" w:color="auto" w:sz="4" w:space="0"/>
            </w:tcBorders>
            <w:shd w:val="clear" w:color="auto" w:fill="FFFFFF" w:themeFill="background1"/>
          </w:tcPr>
          <w:p w14:paraId="310959A1">
            <w:pPr>
              <w:rPr>
                <w:rFonts w:ascii="Arial" w:hAnsi="Arial" w:cs="Arial"/>
                <w:b/>
                <w:bCs/>
                <w:sz w:val="18"/>
                <w:szCs w:val="20"/>
                <w:lang w:val="en-GB" w:eastAsia="ja-JP"/>
              </w:rPr>
            </w:pPr>
            <w:r>
              <w:rPr>
                <w:rFonts w:ascii="Arial" w:hAnsi="Arial" w:cs="Arial"/>
                <w:b/>
                <w:sz w:val="18"/>
                <w:szCs w:val="20"/>
                <w:lang w:val="en-GB" w:eastAsia="ja-JP"/>
              </w:rPr>
              <w:t xml:space="preserve">Possible Options for Visibility of data content in MNO and Data format (Note 2, Note 3) </w:t>
            </w:r>
          </w:p>
        </w:tc>
        <w:tc>
          <w:tcPr>
            <w:tcW w:w="1886" w:type="dxa"/>
            <w:tcBorders>
              <w:top w:val="single" w:color="auto" w:sz="4" w:space="0"/>
              <w:left w:val="single" w:color="auto" w:sz="4" w:space="0"/>
              <w:bottom w:val="single" w:color="auto" w:sz="4" w:space="0"/>
              <w:right w:val="single" w:color="auto" w:sz="4" w:space="0"/>
            </w:tcBorders>
          </w:tcPr>
          <w:p w14:paraId="1DFC9F47">
            <w:pPr>
              <w:rPr>
                <w:rFonts w:ascii="Arial" w:hAnsi="Arial" w:cs="Arial"/>
                <w:sz w:val="18"/>
                <w:szCs w:val="20"/>
                <w:u w:val="single"/>
                <w:lang w:val="en-GB" w:eastAsia="ja-JP"/>
              </w:rPr>
            </w:pPr>
            <w:r>
              <w:rPr>
                <w:rFonts w:ascii="Arial" w:hAnsi="Arial" w:cs="Arial"/>
                <w:sz w:val="18"/>
                <w:szCs w:val="20"/>
                <w:u w:val="single"/>
                <w:lang w:val="en-GB" w:eastAsia="ja-JP"/>
              </w:rPr>
              <w:t>No standardized visibility</w:t>
            </w:r>
          </w:p>
          <w:p w14:paraId="75FF41D3">
            <w:pPr>
              <w:rPr>
                <w:rFonts w:ascii="Arial" w:hAnsi="Arial" w:cs="Arial"/>
                <w:sz w:val="18"/>
                <w:szCs w:val="20"/>
                <w:lang w:val="en-GB" w:eastAsia="ja-JP"/>
              </w:rPr>
            </w:pPr>
          </w:p>
        </w:tc>
        <w:tc>
          <w:tcPr>
            <w:tcW w:w="2260" w:type="dxa"/>
            <w:tcBorders>
              <w:top w:val="single" w:color="auto" w:sz="4" w:space="0"/>
              <w:left w:val="single" w:color="auto" w:sz="4" w:space="0"/>
              <w:right w:val="single" w:color="auto" w:sz="4" w:space="0"/>
            </w:tcBorders>
          </w:tcPr>
          <w:p w14:paraId="4FDB8E5B">
            <w:pPr>
              <w:rPr>
                <w:rFonts w:ascii="Arial" w:hAnsi="Arial" w:cs="Arial"/>
                <w:sz w:val="18"/>
                <w:szCs w:val="20"/>
                <w:u w:val="single"/>
                <w:lang w:val="en-GB" w:eastAsia="ja-JP"/>
              </w:rPr>
            </w:pPr>
            <w:r>
              <w:rPr>
                <w:rFonts w:ascii="Arial" w:hAnsi="Arial" w:cs="Arial"/>
                <w:sz w:val="18"/>
                <w:szCs w:val="20"/>
                <w:u w:val="single"/>
                <w:lang w:val="en-GB" w:eastAsia="en-GB"/>
              </w:rPr>
              <w:t xml:space="preserve">FFS </w:t>
            </w:r>
          </w:p>
        </w:tc>
        <w:tc>
          <w:tcPr>
            <w:tcW w:w="2545" w:type="dxa"/>
            <w:tcBorders>
              <w:top w:val="single" w:color="auto" w:sz="4" w:space="0"/>
              <w:left w:val="single" w:color="auto" w:sz="4" w:space="0"/>
              <w:bottom w:val="single" w:color="auto" w:sz="4" w:space="0"/>
              <w:right w:val="single" w:color="auto" w:sz="4" w:space="0"/>
            </w:tcBorders>
          </w:tcPr>
          <w:p w14:paraId="5F4E5EB5">
            <w:pPr>
              <w:rPr>
                <w:rFonts w:ascii="Arial" w:hAnsi="Arial" w:cs="Arial"/>
                <w:sz w:val="18"/>
                <w:szCs w:val="20"/>
                <w:lang w:val="en-GB" w:eastAsia="ja-JP"/>
              </w:rPr>
            </w:pPr>
            <w:r>
              <w:rPr>
                <w:rFonts w:ascii="Arial" w:hAnsi="Arial" w:cs="Arial"/>
                <w:sz w:val="18"/>
                <w:szCs w:val="20"/>
                <w:lang w:val="en-GB" w:eastAsia="ja-JP"/>
              </w:rPr>
              <w:t>Opt A) Full visibility for standardized data content.</w:t>
            </w:r>
          </w:p>
          <w:p w14:paraId="1F40A637">
            <w:pPr>
              <w:rPr>
                <w:rFonts w:ascii="Arial" w:hAnsi="Arial" w:cs="Arial"/>
                <w:sz w:val="18"/>
                <w:szCs w:val="20"/>
                <w:lang w:val="en-GB" w:eastAsia="ja-JP"/>
              </w:rPr>
            </w:pPr>
            <w:r>
              <w:rPr>
                <w:rFonts w:ascii="Arial" w:hAnsi="Arial" w:cs="Arial"/>
                <w:sz w:val="18"/>
                <w:szCs w:val="20"/>
                <w:lang w:val="en-GB" w:eastAsia="ja-JP"/>
              </w:rPr>
              <w:t xml:space="preserve">FFS Opt B) Partial visibility for partially standardized data content. </w:t>
            </w:r>
          </w:p>
          <w:p w14:paraId="4FABF72C">
            <w:pPr>
              <w:rPr>
                <w:rFonts w:ascii="Arial" w:hAnsi="Arial" w:cs="Arial"/>
                <w:sz w:val="18"/>
                <w:szCs w:val="20"/>
                <w:u w:val="single"/>
                <w:lang w:val="en-GB" w:eastAsia="ja-JP"/>
              </w:rPr>
            </w:pPr>
            <w:r>
              <w:rPr>
                <w:rFonts w:ascii="Arial" w:hAnsi="Arial" w:cs="Arial"/>
                <w:sz w:val="18"/>
                <w:szCs w:val="20"/>
                <w:u w:val="single"/>
                <w:lang w:val="en-GB" w:eastAsia="ja-JP"/>
              </w:rPr>
              <w:t>FFS Opt C) No standardized visibility</w:t>
            </w:r>
          </w:p>
          <w:p w14:paraId="29F7BF21">
            <w:pPr>
              <w:rPr>
                <w:rFonts w:ascii="Arial" w:hAnsi="Arial" w:cs="Arial"/>
                <w:sz w:val="18"/>
                <w:szCs w:val="20"/>
                <w:lang w:val="en-GB" w:eastAsia="en-GB"/>
              </w:rPr>
            </w:pPr>
            <w:r>
              <w:rPr>
                <w:rFonts w:ascii="Arial" w:hAnsi="Arial" w:cs="Arial"/>
                <w:sz w:val="18"/>
                <w:szCs w:val="20"/>
                <w:lang w:val="en-GB" w:eastAsia="en-GB"/>
              </w:rPr>
              <w:t xml:space="preserve">FFS: meaning of ‘partial/partially’ </w:t>
            </w:r>
          </w:p>
          <w:p w14:paraId="7F6BCA47">
            <w:pPr>
              <w:rPr>
                <w:rFonts w:ascii="Arial" w:hAnsi="Arial" w:cs="Arial"/>
                <w:sz w:val="18"/>
                <w:szCs w:val="20"/>
                <w:lang w:val="en-GB" w:eastAsia="en-GB"/>
              </w:rPr>
            </w:pPr>
            <w:r>
              <w:rPr>
                <w:rFonts w:ascii="Arial" w:hAnsi="Arial" w:cs="Arial"/>
                <w:sz w:val="18"/>
                <w:szCs w:val="20"/>
                <w:lang w:val="en-GB" w:eastAsia="en-GB"/>
              </w:rPr>
              <w:t xml:space="preserve">SAME for OPTION 3 </w:t>
            </w:r>
          </w:p>
        </w:tc>
        <w:tc>
          <w:tcPr>
            <w:tcW w:w="2041" w:type="dxa"/>
            <w:tcBorders>
              <w:top w:val="single" w:color="auto" w:sz="4" w:space="0"/>
              <w:left w:val="single" w:color="auto" w:sz="4" w:space="0"/>
              <w:bottom w:val="single" w:color="auto" w:sz="4" w:space="0"/>
              <w:right w:val="single" w:color="auto" w:sz="4" w:space="0"/>
            </w:tcBorders>
          </w:tcPr>
          <w:p w14:paraId="5A4F4254">
            <w:pPr>
              <w:rPr>
                <w:rFonts w:ascii="Arial" w:hAnsi="Arial" w:cs="Arial"/>
                <w:sz w:val="18"/>
                <w:szCs w:val="20"/>
                <w:lang w:val="en-GB" w:eastAsia="ja-JP"/>
              </w:rPr>
            </w:pPr>
            <w:r>
              <w:rPr>
                <w:rFonts w:ascii="Arial" w:hAnsi="Arial" w:cs="Arial"/>
                <w:sz w:val="18"/>
                <w:szCs w:val="20"/>
                <w:lang w:val="en-GB" w:eastAsia="ja-JP"/>
              </w:rPr>
              <w:t>Full visibility for standardized data content.</w:t>
            </w:r>
          </w:p>
          <w:p w14:paraId="3BDE63B7">
            <w:pPr>
              <w:rPr>
                <w:rFonts w:ascii="Arial" w:hAnsi="Arial" w:cs="Arial"/>
                <w:sz w:val="18"/>
                <w:szCs w:val="20"/>
                <w:lang w:val="en-GB" w:eastAsia="ja-JP"/>
              </w:rPr>
            </w:pPr>
            <w:r>
              <w:rPr>
                <w:rFonts w:ascii="Arial" w:hAnsi="Arial" w:cs="Arial"/>
                <w:sz w:val="18"/>
                <w:szCs w:val="20"/>
                <w:lang w:val="en-GB" w:eastAsia="ja-JP"/>
              </w:rPr>
              <w:t>Partial visibility for partially standardized data content</w:t>
            </w:r>
          </w:p>
          <w:p w14:paraId="42E742B6">
            <w:pPr>
              <w:rPr>
                <w:rFonts w:ascii="Arial" w:hAnsi="Arial" w:cs="Arial"/>
                <w:sz w:val="18"/>
                <w:szCs w:val="20"/>
                <w:u w:val="single"/>
                <w:lang w:val="en-GB" w:eastAsia="ja-JP"/>
              </w:rPr>
            </w:pPr>
            <w:r>
              <w:rPr>
                <w:rFonts w:ascii="Arial" w:hAnsi="Arial" w:cs="Arial"/>
                <w:sz w:val="18"/>
                <w:szCs w:val="20"/>
                <w:u w:val="single"/>
                <w:lang w:val="en-GB" w:eastAsia="ja-JP"/>
              </w:rPr>
              <w:t>No standardized visibility</w:t>
            </w:r>
          </w:p>
          <w:p w14:paraId="13E8A968">
            <w:pPr>
              <w:rPr>
                <w:rFonts w:ascii="Arial" w:hAnsi="Arial" w:cs="Arial"/>
                <w:sz w:val="18"/>
                <w:szCs w:val="20"/>
                <w:lang w:val="en-GB" w:eastAsia="en-GB"/>
              </w:rPr>
            </w:pPr>
            <w:r>
              <w:rPr>
                <w:rFonts w:ascii="Arial" w:hAnsi="Arial" w:cs="Arial"/>
                <w:sz w:val="18"/>
                <w:szCs w:val="20"/>
                <w:lang w:val="en-GB" w:eastAsia="en-GB"/>
              </w:rPr>
              <w:t xml:space="preserve">FFS: meaning of ‘partial/partially’ and how to achieve different levels of visibility </w:t>
            </w:r>
          </w:p>
        </w:tc>
      </w:tr>
      <w:tr w14:paraId="4200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009" w:type="dxa"/>
            <w:tcBorders>
              <w:top w:val="single" w:color="auto" w:sz="4" w:space="0"/>
              <w:left w:val="single" w:color="auto" w:sz="4" w:space="0"/>
              <w:bottom w:val="single" w:color="auto" w:sz="4" w:space="0"/>
              <w:right w:val="single" w:color="auto" w:sz="4" w:space="0"/>
            </w:tcBorders>
            <w:shd w:val="clear" w:color="auto" w:fill="FFFFFF" w:themeFill="background1"/>
          </w:tcPr>
          <w:p w14:paraId="50EF624E">
            <w:pPr>
              <w:rPr>
                <w:rFonts w:ascii="Arial" w:hAnsi="Arial" w:cs="Arial"/>
                <w:b/>
                <w:bCs/>
                <w:sz w:val="18"/>
                <w:szCs w:val="20"/>
                <w:lang w:val="en-GB" w:eastAsia="ja-JP"/>
              </w:rPr>
            </w:pPr>
            <w:r>
              <w:rPr>
                <w:rFonts w:ascii="Arial" w:hAnsi="Arial" w:cs="Arial"/>
                <w:b/>
                <w:sz w:val="18"/>
                <w:szCs w:val="20"/>
                <w:lang w:val="en-GB" w:eastAsia="ja-JP"/>
              </w:rPr>
              <w:t>Involved WGs</w:t>
            </w:r>
          </w:p>
        </w:tc>
        <w:tc>
          <w:tcPr>
            <w:tcW w:w="1886" w:type="dxa"/>
            <w:tcBorders>
              <w:top w:val="single" w:color="auto" w:sz="4" w:space="0"/>
              <w:left w:val="single" w:color="auto" w:sz="4" w:space="0"/>
              <w:bottom w:val="single" w:color="auto" w:sz="4" w:space="0"/>
              <w:right w:val="single" w:color="auto" w:sz="4" w:space="0"/>
            </w:tcBorders>
          </w:tcPr>
          <w:p w14:paraId="68765E02">
            <w:pPr>
              <w:rPr>
                <w:rFonts w:ascii="Arial" w:hAnsi="Arial" w:cs="Arial"/>
                <w:sz w:val="18"/>
                <w:szCs w:val="20"/>
                <w:lang w:val="en-GB" w:eastAsia="ja-JP"/>
              </w:rPr>
            </w:pPr>
            <w:r>
              <w:rPr>
                <w:rFonts w:ascii="Arial" w:hAnsi="Arial" w:cs="Arial"/>
                <w:sz w:val="18"/>
                <w:szCs w:val="20"/>
                <w:lang w:val="en-GB" w:eastAsia="ja-JP"/>
              </w:rPr>
              <w:t>NA</w:t>
            </w:r>
          </w:p>
        </w:tc>
        <w:tc>
          <w:tcPr>
            <w:tcW w:w="2260" w:type="dxa"/>
            <w:tcBorders>
              <w:top w:val="single" w:color="auto" w:sz="4" w:space="0"/>
              <w:left w:val="single" w:color="auto" w:sz="4" w:space="0"/>
              <w:bottom w:val="single" w:color="auto" w:sz="4" w:space="0"/>
              <w:right w:val="single" w:color="auto" w:sz="4" w:space="0"/>
            </w:tcBorders>
          </w:tcPr>
          <w:p w14:paraId="5080C758">
            <w:pPr>
              <w:rPr>
                <w:rFonts w:ascii="Arial" w:hAnsi="Arial" w:cs="Arial"/>
                <w:sz w:val="18"/>
                <w:szCs w:val="20"/>
                <w:lang w:val="en-GB" w:eastAsia="ja-JP"/>
              </w:rPr>
            </w:pPr>
            <w:r>
              <w:rPr>
                <w:rFonts w:ascii="Arial" w:hAnsi="Arial" w:cs="Arial"/>
                <w:sz w:val="18"/>
                <w:szCs w:val="20"/>
                <w:lang w:val="en-GB" w:eastAsia="ja-JP"/>
              </w:rPr>
              <w:t>SA2, SA3, RAN2</w:t>
            </w:r>
          </w:p>
        </w:tc>
        <w:tc>
          <w:tcPr>
            <w:tcW w:w="2545" w:type="dxa"/>
            <w:tcBorders>
              <w:top w:val="single" w:color="auto" w:sz="4" w:space="0"/>
              <w:left w:val="single" w:color="auto" w:sz="4" w:space="0"/>
              <w:bottom w:val="single" w:color="auto" w:sz="4" w:space="0"/>
              <w:right w:val="single" w:color="auto" w:sz="4" w:space="0"/>
            </w:tcBorders>
          </w:tcPr>
          <w:p w14:paraId="251F5C92">
            <w:pPr>
              <w:rPr>
                <w:rFonts w:ascii="Arial" w:hAnsi="Arial" w:cs="Arial"/>
                <w:sz w:val="18"/>
                <w:szCs w:val="20"/>
                <w:lang w:val="fr-FR" w:eastAsia="ja-JP"/>
              </w:rPr>
            </w:pPr>
            <w:r>
              <w:rPr>
                <w:rFonts w:ascii="Arial" w:hAnsi="Arial" w:cs="Arial"/>
                <w:sz w:val="18"/>
                <w:szCs w:val="20"/>
                <w:lang w:val="fr-FR" w:eastAsia="ja-JP"/>
              </w:rPr>
              <w:t xml:space="preserve">SA2, SA3, </w:t>
            </w:r>
            <w:r>
              <w:rPr>
                <w:rFonts w:ascii="Arial" w:hAnsi="Arial" w:cs="Arial"/>
                <w:sz w:val="18"/>
                <w:szCs w:val="20"/>
                <w:u w:val="single"/>
                <w:lang w:val="fr-FR" w:eastAsia="ja-JP"/>
              </w:rPr>
              <w:t>RAN3 RAN2, CT1 and CT3</w:t>
            </w:r>
          </w:p>
        </w:tc>
        <w:tc>
          <w:tcPr>
            <w:tcW w:w="2041" w:type="dxa"/>
            <w:tcBorders>
              <w:top w:val="single" w:color="auto" w:sz="4" w:space="0"/>
              <w:left w:val="single" w:color="auto" w:sz="4" w:space="0"/>
              <w:bottom w:val="single" w:color="auto" w:sz="4" w:space="0"/>
              <w:right w:val="single" w:color="auto" w:sz="4" w:space="0"/>
            </w:tcBorders>
          </w:tcPr>
          <w:p w14:paraId="2DE6E366">
            <w:pPr>
              <w:rPr>
                <w:rFonts w:ascii="Arial" w:hAnsi="Arial" w:cs="Arial"/>
                <w:sz w:val="18"/>
                <w:szCs w:val="20"/>
                <w:lang w:val="fr-FR" w:eastAsia="ja-JP"/>
              </w:rPr>
            </w:pPr>
            <w:r>
              <w:rPr>
                <w:rFonts w:ascii="Arial" w:hAnsi="Arial" w:cs="Arial"/>
                <w:sz w:val="18"/>
                <w:szCs w:val="20"/>
                <w:lang w:val="fr-FR" w:eastAsia="ja-JP"/>
              </w:rPr>
              <w:t>RAN2, RAN3, SA3, SA5, FFS SA2</w:t>
            </w:r>
          </w:p>
        </w:tc>
      </w:tr>
      <w:tr w14:paraId="6813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0741" w:type="dxa"/>
            <w:gridSpan w:val="5"/>
            <w:tcBorders>
              <w:top w:val="single" w:color="auto" w:sz="4" w:space="0"/>
              <w:left w:val="single" w:color="auto" w:sz="4" w:space="0"/>
              <w:bottom w:val="single" w:color="auto" w:sz="4" w:space="0"/>
              <w:right w:val="single" w:color="auto" w:sz="4" w:space="0"/>
            </w:tcBorders>
            <w:shd w:val="clear" w:color="auto" w:fill="FFFFFF" w:themeFill="background1"/>
          </w:tcPr>
          <w:p w14:paraId="790A9C74">
            <w:pPr>
              <w:pStyle w:val="24"/>
              <w:numPr>
                <w:ilvl w:val="0"/>
                <w:numId w:val="7"/>
              </w:numPr>
              <w:ind w:firstLine="360"/>
              <w:rPr>
                <w:rFonts w:ascii="Arial" w:hAnsi="Arial" w:cs="Arial"/>
                <w:sz w:val="18"/>
                <w:szCs w:val="20"/>
                <w:lang w:val="en-GB" w:eastAsia="ja-JP"/>
              </w:rPr>
            </w:pPr>
            <w:r>
              <w:rPr>
                <w:rFonts w:ascii="Arial" w:hAnsi="Arial" w:cs="Arial"/>
                <w:sz w:val="18"/>
                <w:szCs w:val="20"/>
                <w:lang w:val="en-GB" w:eastAsia="ja-JP"/>
              </w:rPr>
              <w:t>Note 1: Full controllability: The MNO has the capability to manage data transfer to the server for UE-side data collection. This includes initiating, terminating, and fully managing data transfer. (Subject to refinement and modification)</w:t>
            </w:r>
          </w:p>
          <w:p w14:paraId="031D0E03">
            <w:pPr>
              <w:pStyle w:val="24"/>
              <w:numPr>
                <w:ilvl w:val="0"/>
                <w:numId w:val="7"/>
              </w:numPr>
              <w:ind w:firstLine="360"/>
              <w:rPr>
                <w:rFonts w:ascii="Arial" w:hAnsi="Arial" w:cs="Arial"/>
                <w:sz w:val="18"/>
                <w:szCs w:val="20"/>
                <w:lang w:val="en-GB" w:eastAsia="ja-JP"/>
              </w:rPr>
            </w:pPr>
            <w:r>
              <w:rPr>
                <w:rFonts w:ascii="Arial" w:hAnsi="Arial" w:cs="Arial"/>
                <w:sz w:val="18"/>
                <w:szCs w:val="20"/>
                <w:lang w:val="en-GB" w:eastAsia="ja-JP"/>
              </w:rPr>
              <w:t xml:space="preserve">Note 2: Visibility of data content signifies the capability of the MNO to, at least, be aware of, access, and comprehend the data during transfer. (Subject to refinement and modification, the scope does not exclude additional requisites, such as the ability to modify the collected data.) </w:t>
            </w:r>
          </w:p>
          <w:p w14:paraId="2BB813B7">
            <w:pPr>
              <w:pStyle w:val="24"/>
              <w:numPr>
                <w:ilvl w:val="0"/>
                <w:numId w:val="7"/>
              </w:numPr>
              <w:ind w:firstLine="360"/>
              <w:rPr>
                <w:rFonts w:ascii="Arial" w:hAnsi="Arial" w:cs="Arial"/>
                <w:sz w:val="18"/>
                <w:szCs w:val="20"/>
                <w:lang w:val="en-GB" w:eastAsia="ja-JP"/>
              </w:rPr>
            </w:pPr>
            <w:r>
              <w:rPr>
                <w:rFonts w:ascii="Arial" w:hAnsi="Arial" w:cs="Arial"/>
                <w:sz w:val="18"/>
                <w:szCs w:val="20"/>
                <w:lang w:val="en-GB" w:eastAsia="en-GB"/>
              </w:rPr>
              <w:t xml:space="preserve">Note 3: For Solution 1b, 2/3, </w:t>
            </w:r>
            <w:r>
              <w:rPr>
                <w:rFonts w:ascii="Arial" w:hAnsi="Arial" w:cs="Arial"/>
                <w:sz w:val="18"/>
                <w:szCs w:val="20"/>
                <w:lang w:val="en-GB" w:eastAsia="ja-JP"/>
              </w:rPr>
              <w:t>the following options are identified to realize the different levels of data content visibility if different levels of data content visibility to MNO are considered. FFS on the data content visibility via SLA.</w:t>
            </w:r>
          </w:p>
          <w:p w14:paraId="39824DA1">
            <w:pPr>
              <w:pStyle w:val="24"/>
              <w:numPr>
                <w:ilvl w:val="1"/>
                <w:numId w:val="8"/>
              </w:numPr>
              <w:ind w:firstLine="360"/>
              <w:rPr>
                <w:rFonts w:ascii="Arial" w:hAnsi="Arial" w:cs="Arial"/>
                <w:sz w:val="18"/>
                <w:szCs w:val="20"/>
                <w:lang w:val="en-GB" w:eastAsia="ja-JP"/>
              </w:rPr>
            </w:pPr>
            <w:r>
              <w:rPr>
                <w:rFonts w:ascii="Arial" w:hAnsi="Arial" w:cs="Arial"/>
                <w:sz w:val="18"/>
                <w:szCs w:val="20"/>
                <w:lang w:val="en-GB" w:eastAsia="ja-JP"/>
              </w:rPr>
              <w:t>Full visibility for standardized data content.</w:t>
            </w:r>
          </w:p>
          <w:p w14:paraId="43AFCB41">
            <w:pPr>
              <w:pStyle w:val="24"/>
              <w:numPr>
                <w:ilvl w:val="1"/>
                <w:numId w:val="8"/>
              </w:numPr>
              <w:ind w:firstLine="360"/>
              <w:rPr>
                <w:rFonts w:ascii="Arial" w:hAnsi="Arial" w:cs="Arial"/>
                <w:sz w:val="18"/>
                <w:szCs w:val="20"/>
                <w:lang w:val="en-GB" w:eastAsia="ja-JP"/>
              </w:rPr>
            </w:pPr>
            <w:r>
              <w:rPr>
                <w:rFonts w:ascii="Arial" w:hAnsi="Arial" w:cs="Arial"/>
                <w:sz w:val="18"/>
                <w:szCs w:val="20"/>
                <w:lang w:val="en-GB" w:eastAsia="ja-JP"/>
              </w:rPr>
              <w:t>Partial visibility for partially standardized data content.</w:t>
            </w:r>
          </w:p>
          <w:p w14:paraId="22533CE7">
            <w:pPr>
              <w:pStyle w:val="24"/>
              <w:numPr>
                <w:ilvl w:val="1"/>
                <w:numId w:val="8"/>
              </w:numPr>
              <w:ind w:firstLine="360"/>
              <w:rPr>
                <w:rFonts w:ascii="Arial" w:hAnsi="Arial" w:cs="Arial"/>
                <w:sz w:val="18"/>
                <w:szCs w:val="20"/>
                <w:lang w:val="en-GB" w:eastAsia="en-GB"/>
              </w:rPr>
            </w:pPr>
            <w:r>
              <w:rPr>
                <w:rFonts w:ascii="Arial" w:hAnsi="Arial" w:cs="Arial"/>
                <w:sz w:val="18"/>
                <w:szCs w:val="20"/>
                <w:lang w:val="en-GB" w:eastAsia="ja-JP"/>
              </w:rPr>
              <w:t>No visibility for non-standardized data content.</w:t>
            </w:r>
          </w:p>
          <w:p w14:paraId="3A695227">
            <w:pPr>
              <w:pStyle w:val="24"/>
              <w:numPr>
                <w:ilvl w:val="0"/>
                <w:numId w:val="7"/>
              </w:numPr>
              <w:ind w:firstLine="360"/>
              <w:rPr>
                <w:rFonts w:ascii="Arial" w:hAnsi="Arial" w:cs="Arial"/>
                <w:sz w:val="18"/>
                <w:szCs w:val="20"/>
                <w:lang w:val="en-GB" w:eastAsia="ja-JP"/>
              </w:rPr>
            </w:pPr>
            <w:r>
              <w:rPr>
                <w:rFonts w:ascii="Arial" w:hAnsi="Arial" w:cs="Arial"/>
                <w:sz w:val="18"/>
                <w:szCs w:val="20"/>
                <w:lang w:val="en-GB" w:eastAsia="en-GB"/>
              </w:rPr>
              <w:t>Note 4: The potential involvement of NF or other higher layers entities/functionalities should be discussed in other WGs.</w:t>
            </w:r>
          </w:p>
        </w:tc>
      </w:tr>
    </w:tbl>
    <w:p w14:paraId="798F661D">
      <w:pPr>
        <w:widowControl/>
        <w:spacing w:before="120" w:beforeLines="50" w:after="180"/>
        <w:rPr>
          <w:rFonts w:ascii="Arial" w:hAnsi="Arial" w:cs="Arial"/>
          <w:sz w:val="20"/>
          <w:szCs w:val="20"/>
        </w:rPr>
      </w:pPr>
      <w:r>
        <w:rPr>
          <w:rFonts w:hint="eastAsia" w:ascii="Arial" w:hAnsi="Arial" w:cs="Arial"/>
          <w:sz w:val="20"/>
          <w:szCs w:val="20"/>
        </w:rPr>
        <w:t>In this contribution, we will focus on the remaining FFS in the table and give the potential recommendation for RAN#105.</w:t>
      </w:r>
    </w:p>
    <w:p w14:paraId="2019B2F4">
      <w:pPr>
        <w:keepNext/>
        <w:keepLines/>
        <w:widowControl/>
        <w:numPr>
          <w:ilvl w:val="0"/>
          <w:numId w:val="9"/>
        </w:numPr>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32E87A77">
      <w:pPr>
        <w:spacing w:before="120" w:beforeLines="50" w:after="120"/>
        <w:outlineLvl w:val="1"/>
        <w:rPr>
          <w:rFonts w:ascii="Arial" w:hAnsi="Arial" w:cs="Arial"/>
          <w:b/>
          <w:sz w:val="28"/>
          <w:szCs w:val="28"/>
        </w:rPr>
      </w:pPr>
      <w:r>
        <w:rPr>
          <w:rFonts w:hint="eastAsia" w:ascii="Arial" w:hAnsi="Arial" w:cs="Arial"/>
          <w:b/>
          <w:sz w:val="28"/>
          <w:szCs w:val="28"/>
        </w:rPr>
        <w:t>2.1 Clarification on full controllability</w:t>
      </w:r>
    </w:p>
    <w:p w14:paraId="69378954">
      <w:pPr>
        <w:widowControl/>
        <w:spacing w:after="180"/>
        <w:rPr>
          <w:rFonts w:ascii="Arial" w:hAnsi="Arial" w:eastAsia="宋体" w:cs="Arial"/>
          <w:kern w:val="0"/>
          <w:sz w:val="20"/>
          <w:szCs w:val="20"/>
          <w:lang w:val="en-GB" w:eastAsia="ko-KR"/>
        </w:rPr>
      </w:pPr>
      <w:r>
        <w:rPr>
          <w:rFonts w:hint="eastAsia" w:ascii="Arial" w:hAnsi="Arial" w:eastAsia="宋体" w:cs="Arial"/>
          <w:kern w:val="0"/>
          <w:sz w:val="20"/>
          <w:szCs w:val="20"/>
        </w:rPr>
        <w:t>From the perspective of operator</w:t>
      </w:r>
      <w:r>
        <w:rPr>
          <w:rFonts w:hint="eastAsia" w:ascii="Arial" w:hAnsi="Arial" w:eastAsia="宋体" w:cs="Arial"/>
          <w:kern w:val="0"/>
          <w:sz w:val="20"/>
          <w:szCs w:val="20"/>
          <w:lang w:val="en-GB" w:eastAsia="ko-KR"/>
        </w:rPr>
        <w:t>, full controllability means all the procedures as well as the control info</w:t>
      </w:r>
      <w:r>
        <w:rPr>
          <w:rFonts w:hint="eastAsia" w:ascii="Arial" w:hAnsi="Arial" w:eastAsia="宋体" w:cs="Arial"/>
          <w:kern w:val="0"/>
          <w:sz w:val="20"/>
          <w:szCs w:val="20"/>
        </w:rPr>
        <w:t>rmation</w:t>
      </w:r>
      <w:r>
        <w:rPr>
          <w:rFonts w:hint="eastAsia" w:ascii="Arial" w:hAnsi="Arial" w:eastAsia="宋体" w:cs="Arial"/>
          <w:kern w:val="0"/>
          <w:sz w:val="20"/>
          <w:szCs w:val="20"/>
          <w:lang w:val="en-GB" w:eastAsia="ko-KR"/>
        </w:rPr>
        <w:t>, e.g. configuration</w:t>
      </w:r>
      <w:r>
        <w:rPr>
          <w:rFonts w:hint="eastAsia" w:ascii="Arial" w:hAnsi="Arial" w:eastAsia="宋体" w:cs="Arial"/>
          <w:kern w:val="0"/>
          <w:sz w:val="20"/>
          <w:szCs w:val="20"/>
        </w:rPr>
        <w:t xml:space="preserve"> for data collection</w:t>
      </w:r>
      <w:r>
        <w:rPr>
          <w:rFonts w:hint="eastAsia" w:ascii="Arial" w:hAnsi="Arial" w:eastAsia="宋体" w:cs="Arial"/>
          <w:kern w:val="0"/>
          <w:sz w:val="20"/>
          <w:szCs w:val="20"/>
          <w:lang w:val="en-GB" w:eastAsia="ko-KR"/>
        </w:rPr>
        <w:t xml:space="preserve">, </w:t>
      </w:r>
      <w:r>
        <w:rPr>
          <w:rFonts w:hint="eastAsia" w:ascii="Arial" w:hAnsi="Arial" w:eastAsia="宋体" w:cs="Arial"/>
          <w:kern w:val="0"/>
          <w:sz w:val="20"/>
          <w:szCs w:val="20"/>
          <w:lang w:val="en-GB"/>
        </w:rPr>
        <w:t xml:space="preserve">are </w:t>
      </w:r>
      <w:r>
        <w:rPr>
          <w:rFonts w:hint="eastAsia" w:ascii="Arial" w:hAnsi="Arial" w:eastAsia="宋体" w:cs="Arial"/>
          <w:kern w:val="0"/>
          <w:sz w:val="20"/>
          <w:szCs w:val="20"/>
        </w:rPr>
        <w:t xml:space="preserve">both </w:t>
      </w:r>
      <w:r>
        <w:rPr>
          <w:rFonts w:hint="eastAsia" w:ascii="Arial" w:hAnsi="Arial" w:eastAsia="宋体" w:cs="Arial"/>
          <w:kern w:val="0"/>
          <w:sz w:val="20"/>
          <w:szCs w:val="20"/>
          <w:lang w:val="en-GB" w:eastAsia="ko-KR"/>
        </w:rPr>
        <w:t>understandable and managed by MNO</w:t>
      </w:r>
      <w:r>
        <w:rPr>
          <w:rFonts w:hint="eastAsia" w:ascii="Arial" w:hAnsi="Arial" w:eastAsia="宋体" w:cs="Arial"/>
          <w:kern w:val="0"/>
          <w:sz w:val="20"/>
          <w:szCs w:val="20"/>
        </w:rPr>
        <w:t>.</w:t>
      </w:r>
      <w:r>
        <w:rPr>
          <w:rFonts w:hint="eastAsia" w:ascii="Arial" w:hAnsi="Arial" w:eastAsia="宋体" w:cs="Arial"/>
          <w:kern w:val="0"/>
          <w:sz w:val="20"/>
          <w:szCs w:val="20"/>
          <w:lang w:val="en-GB" w:eastAsia="ko-KR"/>
        </w:rPr>
        <w:t xml:space="preserve"> </w:t>
      </w:r>
      <w:r>
        <w:rPr>
          <w:rFonts w:hint="eastAsia" w:ascii="Arial" w:hAnsi="Arial" w:eastAsia="宋体" w:cs="Arial"/>
          <w:kern w:val="0"/>
          <w:sz w:val="20"/>
          <w:szCs w:val="20"/>
        </w:rPr>
        <w:t xml:space="preserve">However, the existing definition of full cntrollability only covers the procedures management. And we think </w:t>
      </w:r>
      <w:r>
        <w:rPr>
          <w:rFonts w:hint="eastAsia" w:ascii="Arial" w:hAnsi="Arial" w:eastAsia="宋体" w:cs="Arial"/>
          <w:kern w:val="0"/>
          <w:sz w:val="20"/>
          <w:szCs w:val="20"/>
          <w:lang w:val="en-GB" w:eastAsia="ko-KR"/>
        </w:rPr>
        <w:t xml:space="preserve">MNO can do adjustment </w:t>
      </w:r>
      <w:r>
        <w:rPr>
          <w:rFonts w:hint="eastAsia" w:ascii="Arial" w:hAnsi="Arial" w:eastAsia="宋体" w:cs="Arial"/>
          <w:kern w:val="0"/>
          <w:sz w:val="20"/>
          <w:szCs w:val="20"/>
        </w:rPr>
        <w:t xml:space="preserve">(e.g. update the data collection configuration) </w:t>
      </w:r>
      <w:r>
        <w:rPr>
          <w:rFonts w:hint="eastAsia" w:ascii="Arial" w:hAnsi="Arial" w:eastAsia="宋体" w:cs="Arial"/>
          <w:kern w:val="0"/>
          <w:sz w:val="20"/>
          <w:szCs w:val="20"/>
          <w:lang w:val="en-GB" w:eastAsia="ko-KR"/>
        </w:rPr>
        <w:t>anytime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eastAsia="ko-KR"/>
        </w:rPr>
        <w:t xml:space="preserve">without any SLA with </w:t>
      </w:r>
      <w:r>
        <w:rPr>
          <w:rFonts w:hint="eastAsia" w:ascii="Arial" w:hAnsi="Arial" w:eastAsia="宋体" w:cs="Arial"/>
          <w:kern w:val="0"/>
          <w:sz w:val="20"/>
          <w:szCs w:val="20"/>
        </w:rPr>
        <w:t xml:space="preserve">the </w:t>
      </w:r>
      <w:r>
        <w:rPr>
          <w:rFonts w:hint="eastAsia" w:ascii="Arial" w:hAnsi="Arial" w:eastAsia="宋体" w:cs="Arial"/>
          <w:kern w:val="0"/>
          <w:sz w:val="20"/>
          <w:szCs w:val="20"/>
          <w:lang w:val="en-GB" w:eastAsia="ko-KR"/>
        </w:rPr>
        <w:t>third party. So it should be defined within 3GPP domain</w:t>
      </w:r>
      <w:r>
        <w:rPr>
          <w:rFonts w:hint="eastAsia" w:ascii="Arial" w:hAnsi="Arial" w:eastAsia="宋体" w:cs="Arial"/>
          <w:kern w:val="0"/>
          <w:sz w:val="20"/>
          <w:szCs w:val="20"/>
        </w:rPr>
        <w:t xml:space="preserve"> for full controllability</w:t>
      </w:r>
      <w:r>
        <w:rPr>
          <w:rFonts w:hint="eastAsia" w:ascii="Arial" w:hAnsi="Arial" w:eastAsia="宋体" w:cs="Arial"/>
          <w:kern w:val="0"/>
          <w:sz w:val="20"/>
          <w:szCs w:val="20"/>
          <w:lang w:val="en-US" w:eastAsia="zh-CN"/>
        </w:rPr>
        <w:t>.</w:t>
      </w:r>
      <w:r>
        <w:rPr>
          <w:rFonts w:hint="eastAsia" w:ascii="Arial" w:hAnsi="Arial" w:eastAsia="宋体" w:cs="Arial"/>
          <w:kern w:val="0"/>
          <w:sz w:val="20"/>
          <w:szCs w:val="20"/>
          <w:lang w:val="en-GB" w:eastAsia="ko-KR"/>
        </w:rPr>
        <w:t xml:space="preserve"> </w:t>
      </w:r>
      <w:r>
        <w:rPr>
          <w:rFonts w:hint="eastAsia" w:ascii="Arial" w:hAnsi="Arial" w:eastAsia="宋体" w:cs="Arial"/>
          <w:kern w:val="0"/>
          <w:sz w:val="20"/>
          <w:szCs w:val="20"/>
          <w:lang w:val="en-US" w:eastAsia="zh-CN"/>
        </w:rPr>
        <w:t>O</w:t>
      </w:r>
      <w:r>
        <w:rPr>
          <w:rFonts w:hint="eastAsia" w:ascii="Arial" w:hAnsi="Arial" w:eastAsia="宋体" w:cs="Arial"/>
          <w:kern w:val="0"/>
          <w:sz w:val="20"/>
          <w:szCs w:val="20"/>
          <w:lang w:val="en-GB" w:eastAsia="ko-KR"/>
        </w:rPr>
        <w:t>therwise, it</w:t>
      </w:r>
      <w:r>
        <w:rPr>
          <w:rFonts w:ascii="Arial" w:hAnsi="Arial" w:eastAsia="宋体" w:cs="Arial"/>
          <w:kern w:val="0"/>
          <w:sz w:val="20"/>
          <w:szCs w:val="20"/>
        </w:rPr>
        <w:t>’</w:t>
      </w:r>
      <w:r>
        <w:rPr>
          <w:rFonts w:hint="eastAsia" w:ascii="Arial" w:hAnsi="Arial" w:eastAsia="宋体" w:cs="Arial"/>
          <w:kern w:val="0"/>
          <w:sz w:val="20"/>
          <w:szCs w:val="20"/>
          <w:lang w:val="en-GB" w:eastAsia="ko-KR"/>
        </w:rPr>
        <w:t>s not full controllability from 3GPP point of view even if full controllability may be achieved via SLA with third party, anyway SLA is out of 3GPP scope.</w:t>
      </w:r>
    </w:p>
    <w:p w14:paraId="7AF71498">
      <w:pPr>
        <w:widowControl/>
        <w:numPr>
          <w:ilvl w:val="0"/>
          <w:numId w:val="10"/>
        </w:numPr>
        <w:spacing w:after="180"/>
        <w:rPr>
          <w:rFonts w:ascii="Arial" w:hAnsi="Arial" w:cs="Arial"/>
          <w:sz w:val="18"/>
          <w:szCs w:val="18"/>
          <w:lang w:eastAsia="ja-JP"/>
        </w:rPr>
      </w:pPr>
      <w:r>
        <w:rPr>
          <w:rFonts w:hint="eastAsia" w:ascii="Arial" w:hAnsi="Arial" w:eastAsia="宋体" w:cs="Arial"/>
          <w:kern w:val="0"/>
          <w:sz w:val="20"/>
          <w:szCs w:val="20"/>
          <w:lang w:val="en-GB" w:eastAsia="ja-JP"/>
        </w:rPr>
        <w:t>Note 1: Full controllability: The MNO has the capability to manage data transfer to the server for UE-side data collection. This includes initiating, terminating, and fully managing data transfer. FFS if further refinements/modifications to this definition are needed.</w:t>
      </w:r>
    </w:p>
    <w:p w14:paraId="77D89B2F">
      <w:pPr>
        <w:widowControl/>
        <w:spacing w:after="180"/>
        <w:rPr>
          <w:rFonts w:ascii="Arial" w:hAnsi="Arial" w:eastAsia="宋体" w:cs="Arial"/>
          <w:kern w:val="0"/>
          <w:sz w:val="20"/>
          <w:szCs w:val="20"/>
          <w:lang w:val="en-GB"/>
        </w:rPr>
      </w:pPr>
      <w:r>
        <w:rPr>
          <w:rFonts w:hint="eastAsia" w:ascii="Arial" w:hAnsi="Arial" w:eastAsia="宋体" w:cs="Arial"/>
          <w:kern w:val="0"/>
          <w:sz w:val="20"/>
          <w:szCs w:val="20"/>
          <w:lang w:val="en-GB"/>
        </w:rPr>
        <w:t>Let</w:t>
      </w:r>
      <w:r>
        <w:rPr>
          <w:rFonts w:ascii="Arial" w:hAnsi="Arial" w:eastAsia="宋体" w:cs="Arial"/>
          <w:kern w:val="0"/>
          <w:sz w:val="20"/>
          <w:szCs w:val="20"/>
        </w:rPr>
        <w:t>’</w:t>
      </w:r>
      <w:r>
        <w:rPr>
          <w:rFonts w:hint="eastAsia" w:ascii="Arial" w:hAnsi="Arial" w:eastAsia="宋体" w:cs="Arial"/>
          <w:kern w:val="0"/>
          <w:sz w:val="20"/>
          <w:szCs w:val="20"/>
          <w:lang w:val="en-GB"/>
        </w:rPr>
        <w:t>s give a</w:t>
      </w:r>
      <w:r>
        <w:rPr>
          <w:rFonts w:hint="eastAsia" w:ascii="Arial" w:hAnsi="Arial" w:eastAsia="宋体" w:cs="Arial"/>
          <w:kern w:val="0"/>
          <w:sz w:val="20"/>
          <w:szCs w:val="20"/>
        </w:rPr>
        <w:t xml:space="preserve">n </w:t>
      </w:r>
      <w:r>
        <w:rPr>
          <w:rFonts w:hint="eastAsia" w:ascii="Arial" w:hAnsi="Arial" w:eastAsia="宋体" w:cs="Arial"/>
          <w:kern w:val="0"/>
          <w:sz w:val="20"/>
          <w:szCs w:val="20"/>
          <w:lang w:val="en-GB"/>
        </w:rPr>
        <w:t>example</w:t>
      </w:r>
      <w:r>
        <w:rPr>
          <w:rFonts w:hint="eastAsia" w:ascii="Arial" w:hAnsi="Arial" w:eastAsia="宋体" w:cs="Arial"/>
          <w:kern w:val="0"/>
          <w:sz w:val="20"/>
          <w:szCs w:val="20"/>
        </w:rPr>
        <w:t xml:space="preserve"> for easy understanding</w:t>
      </w:r>
      <w:r>
        <w:rPr>
          <w:rFonts w:hint="eastAsia" w:ascii="Arial" w:hAnsi="Arial" w:eastAsia="宋体" w:cs="Arial"/>
          <w:kern w:val="0"/>
          <w:sz w:val="20"/>
          <w:szCs w:val="20"/>
          <w:lang w:val="en-GB"/>
        </w:rPr>
        <w:t xml:space="preserve">. In legacy of 3GPP spec, TCE node within OAM domain can trigger MDT data collection task, all the procedures </w:t>
      </w:r>
      <w:r>
        <w:rPr>
          <w:rFonts w:hint="eastAsia" w:ascii="Arial" w:hAnsi="Arial" w:eastAsia="宋体" w:cs="Arial"/>
          <w:kern w:val="0"/>
          <w:sz w:val="20"/>
          <w:szCs w:val="20"/>
          <w:lang w:val="en-GB" w:eastAsia="ko-KR"/>
        </w:rPr>
        <w:t>as well as the control info, e.g. data collection configuration, involved in the procedures for MDT data collection</w:t>
      </w:r>
      <w:r>
        <w:rPr>
          <w:rFonts w:hint="eastAsia" w:ascii="Arial" w:hAnsi="Arial" w:eastAsia="宋体" w:cs="Arial"/>
          <w:kern w:val="0"/>
          <w:sz w:val="20"/>
          <w:szCs w:val="20"/>
          <w:lang w:val="en-GB"/>
        </w:rPr>
        <w:t xml:space="preserve"> are fully </w:t>
      </w:r>
      <w:r>
        <w:rPr>
          <w:rFonts w:hint="eastAsia" w:ascii="Arial" w:hAnsi="Arial" w:eastAsia="宋体" w:cs="Arial"/>
          <w:kern w:val="0"/>
          <w:sz w:val="20"/>
          <w:szCs w:val="20"/>
          <w:lang w:val="en-GB" w:eastAsia="ko-KR"/>
        </w:rPr>
        <w:t>understandable and managed by MNO itself, i.e. no component is invisible to MNO no matter we</w:t>
      </w:r>
      <w:r>
        <w:rPr>
          <w:rFonts w:ascii="Arial" w:hAnsi="Arial" w:eastAsia="宋体" w:cs="Arial"/>
          <w:kern w:val="0"/>
          <w:sz w:val="20"/>
          <w:szCs w:val="20"/>
        </w:rPr>
        <w:t>’</w:t>
      </w:r>
      <w:r>
        <w:rPr>
          <w:rFonts w:hint="eastAsia" w:ascii="Arial" w:hAnsi="Arial" w:eastAsia="宋体" w:cs="Arial"/>
          <w:kern w:val="0"/>
          <w:sz w:val="20"/>
          <w:szCs w:val="20"/>
          <w:lang w:val="en-GB" w:eastAsia="ko-KR"/>
        </w:rPr>
        <w:t>re discussing which part of the data collection procedure. So we think the definition of full controllability should be given within 3GPP domain as any definition out of 3GPP scope is not our focus.</w:t>
      </w:r>
    </w:p>
    <w:p w14:paraId="502126B9">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1: In current 3GPP spec, </w:t>
      </w:r>
      <w:r>
        <w:rPr>
          <w:rFonts w:hint="eastAsia" w:ascii="Arial" w:hAnsi="Arial" w:eastAsia="宋体" w:cs="Arial"/>
          <w:b/>
          <w:bCs/>
          <w:kern w:val="0"/>
          <w:sz w:val="20"/>
          <w:szCs w:val="20"/>
          <w:lang w:val="en-GB" w:eastAsia="ko-KR"/>
        </w:rPr>
        <w:t>full controllability on data collection means all the procedures as well as the control info, e.g. data collection configuration, involved in the procedures for data collection</w:t>
      </w:r>
      <w:r>
        <w:rPr>
          <w:rFonts w:hint="eastAsia" w:ascii="Arial" w:hAnsi="Arial" w:eastAsia="宋体" w:cs="Arial"/>
          <w:b/>
          <w:bCs/>
          <w:kern w:val="0"/>
          <w:sz w:val="20"/>
          <w:szCs w:val="20"/>
          <w:lang w:val="en-GB"/>
        </w:rPr>
        <w:t xml:space="preserve"> are </w:t>
      </w:r>
      <w:r>
        <w:rPr>
          <w:rFonts w:hint="eastAsia" w:ascii="Arial" w:hAnsi="Arial" w:eastAsia="宋体" w:cs="Arial"/>
          <w:b/>
          <w:bCs/>
          <w:kern w:val="0"/>
          <w:sz w:val="20"/>
          <w:szCs w:val="20"/>
          <w:lang w:val="en-GB" w:eastAsia="ko-KR"/>
        </w:rPr>
        <w:t>understandable and managed by MNO, MNO can do adjustment anytime without any SLA with third party.</w:t>
      </w:r>
    </w:p>
    <w:p w14:paraId="61BB7AE2">
      <w:pPr>
        <w:widowControl/>
        <w:spacing w:after="180"/>
        <w:rPr>
          <w:rFonts w:ascii="Arial" w:hAnsi="Arial" w:eastAsia="宋体" w:cs="Arial"/>
          <w:kern w:val="0"/>
          <w:sz w:val="20"/>
          <w:szCs w:val="20"/>
          <w:lang w:val="en-GB" w:eastAsia="ko-KR"/>
        </w:rPr>
      </w:pPr>
      <w:r>
        <w:rPr>
          <w:rFonts w:hint="eastAsia" w:ascii="Arial" w:hAnsi="Arial" w:eastAsia="宋体" w:cs="Arial"/>
          <w:kern w:val="0"/>
          <w:sz w:val="20"/>
          <w:szCs w:val="20"/>
          <w:lang w:val="en-GB"/>
        </w:rPr>
        <w:t>Based on above</w:t>
      </w:r>
      <w:r>
        <w:rPr>
          <w:rFonts w:hint="eastAsia" w:ascii="Arial" w:hAnsi="Arial" w:eastAsia="宋体" w:cs="Arial"/>
          <w:kern w:val="0"/>
          <w:sz w:val="20"/>
          <w:szCs w:val="20"/>
        </w:rPr>
        <w:t xml:space="preserve"> analysis</w:t>
      </w:r>
      <w:r>
        <w:rPr>
          <w:rFonts w:hint="eastAsia" w:ascii="Arial" w:hAnsi="Arial" w:eastAsia="宋体" w:cs="Arial"/>
          <w:kern w:val="0"/>
          <w:sz w:val="20"/>
          <w:szCs w:val="20"/>
          <w:lang w:val="en-GB"/>
        </w:rPr>
        <w:t xml:space="preserve">, we have the following definition revision for </w:t>
      </w:r>
      <w:r>
        <w:rPr>
          <w:rFonts w:hint="eastAsia" w:ascii="Arial" w:hAnsi="Arial" w:eastAsia="宋体" w:cs="Arial"/>
          <w:kern w:val="0"/>
          <w:sz w:val="20"/>
          <w:szCs w:val="20"/>
          <w:lang w:val="en-GB" w:eastAsia="ko-KR"/>
        </w:rPr>
        <w:t>full controllability:</w:t>
      </w:r>
    </w:p>
    <w:p w14:paraId="2A9EA68D">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w:t>
      </w:r>
      <w:r>
        <w:rPr>
          <w:rFonts w:hint="eastAsia" w:ascii="Arial" w:hAnsi="Arial" w:eastAsia="宋体" w:cs="Arial"/>
          <w:b/>
          <w:bCs/>
          <w:kern w:val="0"/>
          <w:sz w:val="20"/>
          <w:szCs w:val="20"/>
        </w:rPr>
        <w:t>1</w:t>
      </w:r>
      <w:r>
        <w:rPr>
          <w:rFonts w:hint="eastAsia" w:ascii="Arial" w:hAnsi="Arial" w:eastAsia="宋体" w:cs="Arial"/>
          <w:b/>
          <w:bCs/>
          <w:kern w:val="0"/>
          <w:sz w:val="20"/>
          <w:szCs w:val="20"/>
          <w:lang w:val="en-GB"/>
        </w:rPr>
        <w:t>: RAN2 to revise the full controllability definition as follow</w:t>
      </w:r>
      <w:r>
        <w:rPr>
          <w:rFonts w:hint="eastAsia" w:ascii="Arial" w:hAnsi="Arial" w:eastAsia="宋体" w:cs="Arial"/>
          <w:b/>
          <w:bCs/>
          <w:kern w:val="0"/>
          <w:sz w:val="20"/>
          <w:szCs w:val="20"/>
        </w:rPr>
        <w:t>s</w:t>
      </w:r>
      <w:r>
        <w:rPr>
          <w:rFonts w:hint="eastAsia" w:ascii="Arial" w:hAnsi="Arial" w:eastAsia="宋体" w:cs="Arial"/>
          <w:b/>
          <w:bCs/>
          <w:kern w:val="0"/>
          <w:sz w:val="20"/>
          <w:szCs w:val="20"/>
          <w:lang w:val="en-GB"/>
        </w:rPr>
        <w:t>:</w:t>
      </w:r>
    </w:p>
    <w:p w14:paraId="69BE5402">
      <w:pPr>
        <w:widowControl/>
        <w:spacing w:after="180"/>
        <w:ind w:left="210" w:leftChars="10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Note 1: </w:t>
      </w:r>
      <w:r>
        <w:rPr>
          <w:rFonts w:hint="eastAsia" w:ascii="Arial" w:hAnsi="Arial" w:eastAsia="宋体" w:cs="Arial"/>
          <w:b/>
          <w:bCs/>
          <w:kern w:val="0"/>
          <w:sz w:val="20"/>
          <w:szCs w:val="20"/>
        </w:rPr>
        <w:t>F</w:t>
      </w:r>
      <w:r>
        <w:rPr>
          <w:rFonts w:hint="eastAsia" w:ascii="Arial" w:hAnsi="Arial" w:eastAsia="宋体" w:cs="Arial"/>
          <w:b/>
          <w:bCs/>
          <w:kern w:val="0"/>
          <w:sz w:val="20"/>
          <w:szCs w:val="20"/>
          <w:lang w:val="en-GB" w:eastAsia="ko-KR"/>
        </w:rPr>
        <w:t>ull controllability on data collection means all the procedures as well as the control info, e.g. data collection configuration, involved in the procedures for data collection</w:t>
      </w:r>
      <w:r>
        <w:rPr>
          <w:rFonts w:hint="eastAsia" w:ascii="Arial" w:hAnsi="Arial" w:eastAsia="宋体" w:cs="Arial"/>
          <w:b/>
          <w:bCs/>
          <w:kern w:val="0"/>
          <w:sz w:val="20"/>
          <w:szCs w:val="20"/>
          <w:lang w:val="en-GB"/>
        </w:rPr>
        <w:t xml:space="preserve"> are </w:t>
      </w:r>
      <w:r>
        <w:rPr>
          <w:rFonts w:hint="eastAsia" w:ascii="Arial" w:hAnsi="Arial" w:eastAsia="宋体" w:cs="Arial"/>
          <w:b/>
          <w:bCs/>
          <w:kern w:val="0"/>
          <w:sz w:val="20"/>
          <w:szCs w:val="20"/>
          <w:lang w:val="en-GB" w:eastAsia="ko-KR"/>
        </w:rPr>
        <w:t>understandable and managed by MNO, MNO can do adjustment anytime without any SLA with third party</w:t>
      </w:r>
      <w:r>
        <w:rPr>
          <w:rFonts w:hint="eastAsia" w:ascii="Arial" w:hAnsi="Arial" w:eastAsia="宋体" w:cs="Arial"/>
          <w:b/>
          <w:bCs/>
          <w:kern w:val="0"/>
          <w:sz w:val="20"/>
          <w:szCs w:val="20"/>
          <w:lang w:val="en-GB"/>
        </w:rPr>
        <w:t>.</w:t>
      </w:r>
    </w:p>
    <w:p w14:paraId="5EFD7F26">
      <w:pPr>
        <w:spacing w:before="120" w:beforeLines="50" w:after="120" w:line="260" w:lineRule="exact"/>
        <w:rPr>
          <w:rFonts w:ascii="Arial" w:hAnsi="Arial" w:cs="Arial"/>
          <w:b/>
          <w:sz w:val="20"/>
          <w:szCs w:val="20"/>
        </w:rPr>
      </w:pPr>
    </w:p>
    <w:p w14:paraId="6E4398BB">
      <w:pPr>
        <w:spacing w:before="120" w:beforeLines="50" w:after="120"/>
        <w:outlineLvl w:val="1"/>
        <w:rPr>
          <w:rFonts w:ascii="Arial" w:hAnsi="Arial" w:cs="Arial"/>
          <w:b/>
          <w:sz w:val="28"/>
          <w:szCs w:val="28"/>
        </w:rPr>
      </w:pPr>
      <w:r>
        <w:rPr>
          <w:rFonts w:hint="eastAsia" w:ascii="Arial" w:hAnsi="Arial" w:cs="Arial"/>
          <w:b/>
          <w:sz w:val="28"/>
          <w:szCs w:val="28"/>
        </w:rPr>
        <w:t>2.2 Clarification on full data visibility</w:t>
      </w:r>
    </w:p>
    <w:p w14:paraId="6692993F">
      <w:pPr>
        <w:widowControl/>
        <w:spacing w:after="180"/>
        <w:rPr>
          <w:rFonts w:ascii="Arial" w:hAnsi="Arial" w:eastAsia="宋体" w:cs="Arial"/>
          <w:kern w:val="0"/>
          <w:sz w:val="20"/>
          <w:szCs w:val="20"/>
          <w:lang w:val="en-GB" w:eastAsia="ko-KR"/>
        </w:rPr>
      </w:pPr>
      <w:r>
        <w:rPr>
          <w:rFonts w:hint="eastAsia" w:ascii="Arial" w:hAnsi="Arial" w:eastAsia="宋体" w:cs="Arial"/>
          <w:kern w:val="0"/>
          <w:sz w:val="20"/>
          <w:szCs w:val="20"/>
        </w:rPr>
        <w:t>For the current definition of data visibility, we think it</w:t>
      </w:r>
      <w:r>
        <w:rPr>
          <w:rFonts w:hint="eastAsia" w:ascii="Arial" w:hAnsi="Arial" w:eastAsia="宋体" w:cs="Arial"/>
          <w:kern w:val="0"/>
          <w:sz w:val="20"/>
          <w:szCs w:val="20"/>
          <w:lang w:val="en-GB"/>
        </w:rPr>
        <w:t xml:space="preserve"> is too broad.</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 xml:space="preserve">In our view, when we discuss something in 3GPP, the definition should consider 3GPP spec as the baseline. Even for data out of 3GPP scope, the </w:t>
      </w:r>
      <w:r>
        <w:rPr>
          <w:rFonts w:hint="eastAsia" w:ascii="Arial" w:hAnsi="Arial" w:eastAsia="宋体" w:cs="Arial"/>
          <w:kern w:val="0"/>
          <w:sz w:val="20"/>
          <w:szCs w:val="20"/>
        </w:rPr>
        <w:t>following</w:t>
      </w:r>
      <w:r>
        <w:rPr>
          <w:rFonts w:hint="eastAsia" w:ascii="Arial" w:hAnsi="Arial" w:eastAsia="宋体" w:cs="Arial"/>
          <w:kern w:val="0"/>
          <w:sz w:val="20"/>
          <w:szCs w:val="20"/>
          <w:lang w:val="en-GB"/>
        </w:rPr>
        <w:t xml:space="preserve"> definition is still applicable, which is not our intention from 3GPP point of view. </w:t>
      </w:r>
    </w:p>
    <w:p w14:paraId="01719CF0">
      <w:pPr>
        <w:widowControl/>
        <w:numPr>
          <w:ilvl w:val="0"/>
          <w:numId w:val="10"/>
        </w:numPr>
        <w:spacing w:after="180"/>
        <w:rPr>
          <w:lang w:val="en-GB"/>
        </w:rPr>
      </w:pPr>
      <w:r>
        <w:rPr>
          <w:rFonts w:hint="eastAsia" w:ascii="Arial" w:hAnsi="Arial" w:eastAsia="宋体" w:cs="Arial"/>
          <w:kern w:val="0"/>
          <w:sz w:val="20"/>
          <w:szCs w:val="20"/>
          <w:lang w:val="en-GB" w:eastAsia="ja-JP"/>
        </w:rPr>
        <w:t>Note 2: Visibility of data content signifies the capability of the MNO to, at least, be aware of, access, and comprehend the data during transfer. FFS if further refinements/modifications to this definition are needed (e.g. on the capability of the MNO to modify the collected data).</w:t>
      </w:r>
    </w:p>
    <w:p w14:paraId="526C2306">
      <w:pPr>
        <w:widowControl/>
        <w:spacing w:before="120" w:beforeLines="50" w:after="180"/>
        <w:rPr>
          <w:rFonts w:hint="eastAsia" w:ascii="Arial" w:hAnsi="Arial" w:eastAsia="宋体" w:cs="Arial"/>
          <w:b/>
          <w:bCs/>
          <w:kern w:val="0"/>
          <w:sz w:val="20"/>
          <w:szCs w:val="20"/>
          <w:lang w:val="en-GB"/>
        </w:rPr>
      </w:pPr>
      <w:r>
        <w:rPr>
          <w:rFonts w:hint="default" w:ascii="Arial" w:hAnsi="Arial" w:eastAsia="等线" w:cs="Arial"/>
          <w:sz w:val="20"/>
          <w:szCs w:val="20"/>
          <w:lang w:val="en-GB" w:eastAsia="zh-CN"/>
        </w:rPr>
        <w:t>For</w:t>
      </w:r>
      <w:r>
        <w:rPr>
          <w:rFonts w:ascii="Arial" w:hAnsi="Arial" w:eastAsia="等线" w:cs="Arial"/>
          <w:sz w:val="20"/>
          <w:szCs w:val="20"/>
          <w:lang w:val="en-GB" w:eastAsia="zh-CN"/>
        </w:rPr>
        <w:t xml:space="preserve"> example, in current EVEX data collection framework, a few data collection record types (e.g., </w:t>
      </w:r>
      <w:r>
        <w:rPr>
          <w:rFonts w:ascii="Arial" w:hAnsi="Arial" w:eastAsia="等线" w:cs="Arial"/>
          <w:i/>
          <w:iCs/>
          <w:sz w:val="20"/>
          <w:szCs w:val="20"/>
          <w:lang w:val="en-GB" w:eastAsia="zh-CN"/>
        </w:rPr>
        <w:t>ApplicationSpecificRecord</w:t>
      </w:r>
      <w:r>
        <w:rPr>
          <w:rFonts w:ascii="Arial" w:hAnsi="Arial" w:eastAsia="等线" w:cs="Arial"/>
          <w:sz w:val="20"/>
          <w:szCs w:val="20"/>
          <w:lang w:val="en-GB" w:eastAsia="zh-CN"/>
        </w:rPr>
        <w:t>) are not visible to the operator and are not standardized, but MNO is still aware of purpose of the data content. Due to the fact this kind of data is not standardized, MNO cannot process/modify the content of such data.</w:t>
      </w:r>
    </w:p>
    <w:p w14:paraId="1247ED4E">
      <w:pPr>
        <w:widowControl/>
        <w:spacing w:before="120" w:beforeLines="50"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2</w:t>
      </w:r>
      <w:r>
        <w:rPr>
          <w:rFonts w:hint="eastAsia" w:ascii="Arial" w:hAnsi="Arial" w:eastAsia="宋体" w:cs="Arial"/>
          <w:b/>
          <w:bCs/>
          <w:kern w:val="0"/>
          <w:sz w:val="20"/>
          <w:szCs w:val="20"/>
          <w:lang w:val="en-GB"/>
        </w:rPr>
        <w:t>: Currently, the definition on visibility of data content is too broad. Even for data out of 3GPP scope, the above definition is still applicable, which is not our intention from 3GPP point of view.</w:t>
      </w:r>
    </w:p>
    <w:p w14:paraId="25413A0E">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GB"/>
        </w:rPr>
        <w:t xml:space="preserve">To better understand the data visibility concept in 3GPP domain, we can give another example, UE can report RSRP </w:t>
      </w:r>
      <w:r>
        <w:rPr>
          <w:rFonts w:hint="eastAsia" w:ascii="Arial" w:hAnsi="Arial" w:eastAsia="宋体" w:cs="Arial"/>
          <w:kern w:val="0"/>
          <w:sz w:val="20"/>
          <w:szCs w:val="20"/>
          <w:lang w:val="en-US" w:eastAsia="zh-CN"/>
        </w:rPr>
        <w:t>value</w:t>
      </w:r>
      <w:r>
        <w:rPr>
          <w:rFonts w:hint="eastAsia" w:ascii="Arial" w:hAnsi="Arial" w:eastAsia="宋体" w:cs="Arial"/>
          <w:kern w:val="0"/>
          <w:sz w:val="20"/>
          <w:szCs w:val="20"/>
          <w:lang w:val="en-GB"/>
        </w:rPr>
        <w:t xml:space="preserve"> based on RRM framework</w:t>
      </w:r>
      <w:r>
        <w:rPr>
          <w:rFonts w:hint="eastAsia" w:ascii="Arial" w:hAnsi="Arial" w:eastAsia="宋体" w:cs="Arial"/>
          <w:kern w:val="0"/>
          <w:sz w:val="20"/>
          <w:szCs w:val="20"/>
          <w:lang w:val="en-US" w:eastAsia="zh-CN"/>
        </w:rPr>
        <w:t xml:space="preserve"> as specified in TS 38.331 [2]</w:t>
      </w:r>
      <w:r>
        <w:rPr>
          <w:rFonts w:hint="eastAsia" w:ascii="Arial" w:hAnsi="Arial" w:eastAsia="宋体" w:cs="Arial"/>
          <w:kern w:val="0"/>
          <w:sz w:val="20"/>
          <w:szCs w:val="20"/>
          <w:lang w:val="en-GB"/>
        </w:rPr>
        <w:t xml:space="preserve">, each RSRP index can refer to an </w:t>
      </w:r>
      <w:r>
        <w:rPr>
          <w:rFonts w:hint="eastAsia" w:ascii="Arial" w:hAnsi="Arial" w:eastAsia="宋体" w:cs="Arial"/>
          <w:kern w:val="0"/>
          <w:sz w:val="20"/>
          <w:szCs w:val="20"/>
          <w:lang w:val="en-GB" w:eastAsia="ko-KR"/>
        </w:rPr>
        <w:t>actual value</w:t>
      </w:r>
      <w:r>
        <w:rPr>
          <w:rFonts w:hint="eastAsia" w:ascii="Arial" w:hAnsi="Arial" w:eastAsia="宋体" w:cs="Arial"/>
          <w:kern w:val="0"/>
          <w:sz w:val="20"/>
          <w:szCs w:val="20"/>
          <w:lang w:val="en-GB"/>
        </w:rPr>
        <w:t xml:space="preserve"> based on the mapping table in RAN4 spec </w:t>
      </w:r>
      <w:r>
        <w:rPr>
          <w:rFonts w:hint="eastAsia" w:ascii="Arial" w:hAnsi="Arial" w:eastAsia="宋体" w:cs="Arial"/>
          <w:kern w:val="0"/>
          <w:sz w:val="20"/>
          <w:szCs w:val="20"/>
          <w:lang w:val="en-US" w:eastAsia="zh-CN"/>
        </w:rPr>
        <w:t xml:space="preserve">TS 38.133 </w:t>
      </w:r>
      <w:r>
        <w:rPr>
          <w:rFonts w:hint="eastAsia" w:ascii="Arial" w:hAnsi="Arial" w:eastAsia="宋体" w:cs="Arial"/>
          <w:kern w:val="0"/>
          <w:sz w:val="20"/>
          <w:szCs w:val="20"/>
          <w:lang w:val="en-GB"/>
        </w:rPr>
        <w:t>[</w:t>
      </w:r>
      <w:r>
        <w:rPr>
          <w:rFonts w:hint="eastAsia" w:ascii="Arial" w:hAnsi="Arial" w:eastAsia="宋体" w:cs="Arial"/>
          <w:kern w:val="0"/>
          <w:sz w:val="20"/>
          <w:szCs w:val="20"/>
        </w:rPr>
        <w:t>3</w:t>
      </w:r>
      <w:r>
        <w:rPr>
          <w:rFonts w:hint="eastAsia" w:ascii="Arial" w:hAnsi="Arial" w:eastAsia="宋体" w:cs="Arial"/>
          <w:kern w:val="0"/>
          <w:sz w:val="20"/>
          <w:szCs w:val="20"/>
          <w:lang w:val="en-GB"/>
        </w:rPr>
        <w:t>]</w:t>
      </w:r>
      <w:r>
        <w:rPr>
          <w:rFonts w:hint="eastAsia" w:ascii="Arial" w:hAnsi="Arial" w:eastAsia="宋体" w:cs="Arial"/>
          <w:kern w:val="0"/>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E4FC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94BC337">
            <w:pPr>
              <w:widowControl/>
              <w:spacing w:after="180"/>
              <w:rPr>
                <w:rFonts w:hint="eastAsia" w:ascii="Arial" w:hAnsi="Arial" w:eastAsia="宋体" w:cs="Arial"/>
                <w:b/>
                <w:bCs/>
                <w:i/>
                <w:iCs/>
                <w:kern w:val="0"/>
                <w:sz w:val="20"/>
                <w:szCs w:val="20"/>
                <w:lang w:val="en-US" w:eastAsia="zh-CN"/>
              </w:rPr>
            </w:pPr>
            <w:bookmarkStart w:id="0" w:name="_Toc46449822"/>
            <w:bookmarkStart w:id="1" w:name="_Toc36219668"/>
            <w:bookmarkStart w:id="2" w:name="_Toc36513764"/>
            <w:bookmarkStart w:id="3" w:name="_Toc29321485"/>
            <w:bookmarkStart w:id="4" w:name="_Toc52495443"/>
            <w:bookmarkStart w:id="5" w:name="_Toc20426089"/>
            <w:bookmarkStart w:id="6" w:name="_Toc36220344"/>
            <w:bookmarkStart w:id="7" w:name="_Toc46489609"/>
            <w:bookmarkStart w:id="8" w:name="_Toc83742088"/>
            <w:bookmarkStart w:id="9" w:name="_Toc60781612"/>
            <w:r>
              <w:rPr>
                <w:rFonts w:hint="eastAsia" w:ascii="Arial" w:hAnsi="Arial" w:eastAsia="宋体" w:cs="Arial"/>
                <w:b/>
                <w:bCs/>
                <w:i/>
                <w:iCs/>
                <w:kern w:val="0"/>
                <w:sz w:val="20"/>
                <w:szCs w:val="20"/>
                <w:lang w:val="en-US" w:eastAsia="zh-CN"/>
              </w:rPr>
              <w:t>TS 38.331</w:t>
            </w:r>
          </w:p>
          <w:p w14:paraId="08B25A14">
            <w:pPr>
              <w:widowControl/>
              <w:spacing w:after="180"/>
              <w:rPr>
                <w:rFonts w:ascii="Arial" w:hAnsi="Arial" w:eastAsia="宋体" w:cs="Arial"/>
                <w:b/>
                <w:bCs/>
                <w:i/>
                <w:iCs/>
                <w:kern w:val="0"/>
                <w:sz w:val="20"/>
                <w:szCs w:val="20"/>
                <w:lang w:val="en-GB" w:eastAsia="en-GB"/>
              </w:rPr>
            </w:pPr>
            <w:r>
              <w:rPr>
                <w:rFonts w:hint="eastAsia" w:ascii="Arial" w:hAnsi="Arial" w:eastAsia="宋体" w:cs="Arial"/>
                <w:b/>
                <w:bCs/>
                <w:i/>
                <w:iCs/>
                <w:kern w:val="0"/>
                <w:sz w:val="20"/>
                <w:szCs w:val="20"/>
                <w:lang w:val="en-GB" w:eastAsia="en-GB"/>
              </w:rPr>
              <w:t>–</w:t>
            </w:r>
            <w:r>
              <w:rPr>
                <w:rFonts w:hint="eastAsia" w:ascii="Arial" w:hAnsi="Arial" w:eastAsia="宋体" w:cs="Arial"/>
                <w:b/>
                <w:bCs/>
                <w:i/>
                <w:iCs/>
                <w:kern w:val="0"/>
                <w:sz w:val="20"/>
                <w:szCs w:val="20"/>
                <w:lang w:val="en-GB" w:eastAsia="en-GB"/>
              </w:rPr>
              <w:tab/>
            </w:r>
            <w:r>
              <w:rPr>
                <w:rFonts w:hint="eastAsia" w:ascii="Arial" w:hAnsi="Arial" w:eastAsia="宋体" w:cs="Arial"/>
                <w:b/>
                <w:bCs/>
                <w:i/>
                <w:iCs/>
                <w:kern w:val="0"/>
                <w:sz w:val="20"/>
                <w:szCs w:val="20"/>
                <w:lang w:val="en-GB" w:eastAsia="en-GB"/>
              </w:rPr>
              <w:t>RSRP-Range</w:t>
            </w:r>
            <w:bookmarkEnd w:id="0"/>
            <w:bookmarkEnd w:id="1"/>
            <w:bookmarkEnd w:id="2"/>
            <w:bookmarkEnd w:id="3"/>
            <w:bookmarkEnd w:id="4"/>
            <w:bookmarkEnd w:id="5"/>
            <w:bookmarkEnd w:id="6"/>
            <w:bookmarkEnd w:id="7"/>
            <w:bookmarkEnd w:id="8"/>
            <w:bookmarkEnd w:id="9"/>
          </w:p>
          <w:p w14:paraId="42B8D277">
            <w:pPr>
              <w:widowControl/>
              <w:spacing w:after="180"/>
              <w:rPr>
                <w:rFonts w:ascii="Arial" w:hAnsi="Arial" w:eastAsia="宋体" w:cs="Arial"/>
                <w:kern w:val="0"/>
                <w:sz w:val="20"/>
                <w:szCs w:val="20"/>
                <w:lang w:val="en-GB" w:eastAsia="en-GB"/>
              </w:rPr>
            </w:pPr>
            <w:r>
              <w:rPr>
                <w:rFonts w:hint="eastAsia" w:ascii="Arial" w:hAnsi="Arial" w:eastAsia="宋体" w:cs="Arial"/>
                <w:kern w:val="0"/>
                <w:sz w:val="20"/>
                <w:szCs w:val="20"/>
                <w:lang w:val="en-GB" w:eastAsia="en-GB"/>
              </w:rPr>
              <w:t xml:space="preserve">The IE </w:t>
            </w:r>
            <w:r>
              <w:rPr>
                <w:rFonts w:hint="eastAsia" w:ascii="Arial" w:hAnsi="Arial" w:eastAsia="宋体" w:cs="Arial"/>
                <w:i/>
                <w:iCs/>
                <w:kern w:val="0"/>
                <w:sz w:val="20"/>
                <w:szCs w:val="20"/>
                <w:lang w:val="en-GB" w:eastAsia="en-GB"/>
              </w:rPr>
              <w:t>RSRP-Range</w:t>
            </w:r>
            <w:r>
              <w:rPr>
                <w:rFonts w:hint="eastAsia" w:ascii="Arial" w:hAnsi="Arial" w:eastAsia="宋体" w:cs="Arial"/>
                <w:kern w:val="0"/>
                <w:sz w:val="20"/>
                <w:szCs w:val="20"/>
                <w:lang w:val="en-GB" w:eastAsia="en-GB"/>
              </w:rPr>
              <w:t xml:space="preserve"> specifies the value range used in RSRP measurements and thresholds. </w:t>
            </w:r>
            <w:r>
              <w:rPr>
                <w:rFonts w:hint="eastAsia" w:ascii="Arial" w:hAnsi="Arial" w:eastAsia="宋体" w:cs="Arial"/>
                <w:kern w:val="0"/>
                <w:sz w:val="20"/>
                <w:szCs w:val="20"/>
                <w:highlight w:val="yellow"/>
                <w:lang w:val="en-GB" w:eastAsia="en-GB"/>
              </w:rPr>
              <w:t>For measurements, integer value for RSRP measurements is according to Table 10.1.6.1-1 in TS 38.133 [14].</w:t>
            </w:r>
            <w:r>
              <w:rPr>
                <w:rFonts w:hint="eastAsia" w:ascii="Arial" w:hAnsi="Arial" w:eastAsia="宋体" w:cs="Arial"/>
                <w:kern w:val="0"/>
                <w:sz w:val="20"/>
                <w:szCs w:val="20"/>
                <w:highlight w:val="yellow"/>
                <w:lang w:val="en-GB" w:eastAsia="ko-KR"/>
              </w:rPr>
              <w:t xml:space="preserve"> </w:t>
            </w:r>
            <w:r>
              <w:rPr>
                <w:rFonts w:hint="eastAsia" w:ascii="Arial" w:hAnsi="Arial" w:eastAsia="宋体" w:cs="Arial"/>
                <w:kern w:val="0"/>
                <w:sz w:val="20"/>
                <w:szCs w:val="20"/>
                <w:lang w:val="en-GB" w:eastAsia="ko-KR"/>
              </w:rPr>
              <w:t>For thresholds, the actual value is (IE value</w:t>
            </w:r>
            <w:r>
              <w:rPr>
                <w:rFonts w:hint="eastAsia" w:ascii="Arial" w:hAnsi="Arial" w:eastAsia="宋体" w:cs="Arial"/>
                <w:kern w:val="0"/>
                <w:sz w:val="20"/>
                <w:szCs w:val="20"/>
                <w:lang w:val="en-GB" w:eastAsia="en-GB"/>
              </w:rPr>
              <w:t>-</w:t>
            </w:r>
            <w:r>
              <w:rPr>
                <w:rFonts w:hint="eastAsia" w:ascii="Arial" w:hAnsi="Arial" w:eastAsia="宋体" w:cs="Arial"/>
                <w:kern w:val="0"/>
                <w:sz w:val="20"/>
                <w:szCs w:val="20"/>
                <w:lang w:val="en-GB" w:eastAsia="ko-KR"/>
              </w:rPr>
              <w:t>156) dBm, except for the IE value 127, in which case the actual value is infinity.</w:t>
            </w:r>
          </w:p>
          <w:p w14:paraId="1410EF48">
            <w:pPr>
              <w:pStyle w:val="22"/>
            </w:pPr>
            <w:r>
              <w:rPr>
                <w:i/>
              </w:rPr>
              <w:t>RSRP-Range</w:t>
            </w:r>
            <w:r>
              <w:t xml:space="preserve"> information element</w:t>
            </w:r>
          </w:p>
          <w:p w14:paraId="42094AB7">
            <w:pPr>
              <w:pStyle w:val="41"/>
              <w:rPr>
                <w:color w:val="808080"/>
              </w:rPr>
            </w:pPr>
            <w:r>
              <w:rPr>
                <w:color w:val="808080"/>
              </w:rPr>
              <w:t>-- ASN1START</w:t>
            </w:r>
          </w:p>
          <w:p w14:paraId="69BD1042">
            <w:pPr>
              <w:pStyle w:val="41"/>
              <w:rPr>
                <w:color w:val="808080"/>
              </w:rPr>
            </w:pPr>
            <w:r>
              <w:rPr>
                <w:color w:val="808080"/>
              </w:rPr>
              <w:t>-- TAG-RSRP-RANGE-START</w:t>
            </w:r>
          </w:p>
          <w:p w14:paraId="0489EB35">
            <w:pPr>
              <w:pStyle w:val="41"/>
            </w:pPr>
          </w:p>
          <w:p w14:paraId="4C1687F9">
            <w:pPr>
              <w:pStyle w:val="41"/>
            </w:pPr>
            <w:r>
              <w:t xml:space="preserve">RSRP-Range ::=                      </w:t>
            </w:r>
            <w:r>
              <w:rPr>
                <w:color w:val="993366"/>
              </w:rPr>
              <w:t>INTEGER</w:t>
            </w:r>
            <w:r>
              <w:t>(0..127)</w:t>
            </w:r>
          </w:p>
          <w:p w14:paraId="5BA98F23">
            <w:pPr>
              <w:pStyle w:val="41"/>
            </w:pPr>
          </w:p>
          <w:p w14:paraId="75191846">
            <w:pPr>
              <w:pStyle w:val="41"/>
              <w:rPr>
                <w:color w:val="808080"/>
              </w:rPr>
            </w:pPr>
            <w:r>
              <w:rPr>
                <w:color w:val="808080"/>
              </w:rPr>
              <w:t>-- TAG-RSRP-RANGE-STOP</w:t>
            </w:r>
          </w:p>
          <w:p w14:paraId="0AD4BA94">
            <w:pPr>
              <w:pStyle w:val="41"/>
              <w:rPr>
                <w:rFonts w:ascii="Arial" w:hAnsi="Arial" w:eastAsia="宋体" w:cs="Arial"/>
                <w:sz w:val="20"/>
                <w:lang w:eastAsia="zh-CN"/>
              </w:rPr>
            </w:pPr>
            <w:r>
              <w:rPr>
                <w:color w:val="808080"/>
              </w:rPr>
              <w:t>-- ASN1STOP</w:t>
            </w:r>
          </w:p>
        </w:tc>
      </w:tr>
      <w:tr w14:paraId="3E66F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14:paraId="22CAFAE8">
            <w:pPr>
              <w:pStyle w:val="22"/>
              <w:jc w:val="both"/>
              <w:rPr>
                <w:rFonts w:hint="default" w:eastAsia="等线"/>
                <w:i/>
                <w:iCs/>
                <w:lang w:val="en-US" w:eastAsia="zh-CN"/>
              </w:rPr>
            </w:pPr>
            <w:r>
              <w:rPr>
                <w:rFonts w:hint="eastAsia"/>
                <w:i/>
                <w:iCs/>
                <w:lang w:val="en-US" w:eastAsia="zh-CN"/>
              </w:rPr>
              <w:t>TS 38.133</w:t>
            </w:r>
          </w:p>
          <w:p w14:paraId="6946765C">
            <w:pPr>
              <w:pStyle w:val="22"/>
            </w:pPr>
            <w:r>
              <w:t>Table 10.1.6.1-1: SS-RSRP and CSI-RSRP measurement report mapping</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2154"/>
              <w:gridCol w:w="2268"/>
              <w:gridCol w:w="710"/>
            </w:tblGrid>
            <w:tr w14:paraId="25AB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40" w:type="dxa"/>
                  <w:shd w:val="clear" w:color="auto" w:fill="auto"/>
                  <w:noWrap/>
                </w:tcPr>
                <w:p w14:paraId="4F37A6B9">
                  <w:pPr>
                    <w:pStyle w:val="44"/>
                    <w:rPr>
                      <w:lang w:eastAsia="ko-KR"/>
                    </w:rPr>
                  </w:pPr>
                  <w:r>
                    <w:rPr>
                      <w:lang w:eastAsia="ko-KR"/>
                    </w:rPr>
                    <w:t>Reported value</w:t>
                  </w:r>
                </w:p>
              </w:tc>
              <w:tc>
                <w:tcPr>
                  <w:tcW w:w="2154" w:type="dxa"/>
                  <w:shd w:val="clear" w:color="auto" w:fill="auto"/>
                  <w:noWrap/>
                </w:tcPr>
                <w:p w14:paraId="2503F85A">
                  <w:pPr>
                    <w:pStyle w:val="44"/>
                    <w:rPr>
                      <w:lang w:eastAsia="ko-KR"/>
                    </w:rPr>
                  </w:pPr>
                  <w:r>
                    <w:rPr>
                      <w:lang w:eastAsia="ko-KR"/>
                    </w:rPr>
                    <w:t>Measured quantity value (L3 SS-RSRP)</w:t>
                  </w:r>
                  <w:r>
                    <w:rPr>
                      <w:rFonts w:hint="eastAsia"/>
                      <w:lang w:eastAsia="zh-CN"/>
                    </w:rPr>
                    <w:t xml:space="preserve"> and CSI-RSRP</w:t>
                  </w:r>
                </w:p>
              </w:tc>
              <w:tc>
                <w:tcPr>
                  <w:tcW w:w="2268" w:type="dxa"/>
                </w:tcPr>
                <w:p w14:paraId="245B52D0">
                  <w:pPr>
                    <w:pStyle w:val="44"/>
                    <w:rPr>
                      <w:lang w:eastAsia="ko-KR"/>
                    </w:rPr>
                  </w:pPr>
                  <w:r>
                    <w:rPr>
                      <w:lang w:eastAsia="ko-KR"/>
                    </w:rPr>
                    <w:t>Measured quantity value (L1 SS-RSRP and CSI-RSRP)</w:t>
                  </w:r>
                </w:p>
              </w:tc>
              <w:tc>
                <w:tcPr>
                  <w:tcW w:w="710" w:type="dxa"/>
                  <w:shd w:val="clear" w:color="auto" w:fill="auto"/>
                  <w:noWrap/>
                </w:tcPr>
                <w:p w14:paraId="5E84BF4A">
                  <w:pPr>
                    <w:pStyle w:val="44"/>
                    <w:rPr>
                      <w:lang w:eastAsia="ko-KR"/>
                    </w:rPr>
                  </w:pPr>
                  <w:r>
                    <w:rPr>
                      <w:lang w:eastAsia="ko-KR"/>
                    </w:rPr>
                    <w:t>Unit</w:t>
                  </w:r>
                </w:p>
              </w:tc>
            </w:tr>
            <w:tr w14:paraId="45649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40" w:type="dxa"/>
                  <w:shd w:val="clear" w:color="auto" w:fill="auto"/>
                  <w:noWrap/>
                </w:tcPr>
                <w:p w14:paraId="3CF08141">
                  <w:pPr>
                    <w:pStyle w:val="39"/>
                    <w:rPr>
                      <w:lang w:eastAsia="ko-KR"/>
                    </w:rPr>
                  </w:pPr>
                  <w:r>
                    <w:rPr>
                      <w:lang w:eastAsia="ko-KR"/>
                    </w:rPr>
                    <w:t>RSRP_0</w:t>
                  </w:r>
                </w:p>
              </w:tc>
              <w:tc>
                <w:tcPr>
                  <w:tcW w:w="2154" w:type="dxa"/>
                  <w:shd w:val="clear" w:color="auto" w:fill="auto"/>
                  <w:noWrap/>
                </w:tcPr>
                <w:p w14:paraId="719B6504">
                  <w:pPr>
                    <w:pStyle w:val="39"/>
                    <w:rPr>
                      <w:lang w:eastAsia="ko-KR"/>
                    </w:rPr>
                  </w:pPr>
                  <w:r>
                    <w:rPr>
                      <w:lang w:eastAsia="ko-KR"/>
                    </w:rPr>
                    <w:t>SS-RSRP&lt;-156</w:t>
                  </w:r>
                </w:p>
              </w:tc>
              <w:tc>
                <w:tcPr>
                  <w:tcW w:w="2268" w:type="dxa"/>
                </w:tcPr>
                <w:p w14:paraId="717F3273">
                  <w:pPr>
                    <w:pStyle w:val="39"/>
                    <w:rPr>
                      <w:lang w:eastAsia="ko-KR"/>
                    </w:rPr>
                  </w:pPr>
                  <w:r>
                    <w:rPr>
                      <w:lang w:eastAsia="ko-KR"/>
                    </w:rPr>
                    <w:t>Not valid</w:t>
                  </w:r>
                </w:p>
              </w:tc>
              <w:tc>
                <w:tcPr>
                  <w:tcW w:w="710" w:type="dxa"/>
                  <w:shd w:val="clear" w:color="auto" w:fill="auto"/>
                  <w:noWrap/>
                </w:tcPr>
                <w:p w14:paraId="37BF6A7A">
                  <w:pPr>
                    <w:pStyle w:val="39"/>
                    <w:rPr>
                      <w:lang w:eastAsia="ko-KR"/>
                    </w:rPr>
                  </w:pPr>
                  <w:r>
                    <w:rPr>
                      <w:lang w:eastAsia="ko-KR"/>
                    </w:rPr>
                    <w:t>dBm</w:t>
                  </w:r>
                </w:p>
              </w:tc>
            </w:tr>
            <w:tr w14:paraId="410A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40" w:type="dxa"/>
                  <w:shd w:val="clear" w:color="auto" w:fill="auto"/>
                  <w:noWrap/>
                </w:tcPr>
                <w:p w14:paraId="3F2E9F42">
                  <w:pPr>
                    <w:pStyle w:val="39"/>
                    <w:rPr>
                      <w:lang w:eastAsia="ko-KR"/>
                    </w:rPr>
                  </w:pPr>
                  <w:r>
                    <w:rPr>
                      <w:lang w:eastAsia="ko-KR"/>
                    </w:rPr>
                    <w:t>RSRP_1</w:t>
                  </w:r>
                </w:p>
              </w:tc>
              <w:tc>
                <w:tcPr>
                  <w:tcW w:w="2154" w:type="dxa"/>
                  <w:shd w:val="clear" w:color="auto" w:fill="auto"/>
                  <w:noWrap/>
                </w:tcPr>
                <w:p w14:paraId="7AA0878E">
                  <w:pPr>
                    <w:pStyle w:val="39"/>
                    <w:rPr>
                      <w:lang w:eastAsia="ko-KR"/>
                    </w:rPr>
                  </w:pPr>
                  <w:r>
                    <w:rPr>
                      <w:lang w:eastAsia="ko-KR"/>
                    </w:rPr>
                    <w:t>-156</w:t>
                  </w:r>
                  <w:r>
                    <w:rPr>
                      <w:rFonts w:hint="eastAsia"/>
                      <w:lang w:eastAsia="ko-KR"/>
                    </w:rPr>
                    <w:t>≤</w:t>
                  </w:r>
                  <w:r>
                    <w:rPr>
                      <w:lang w:eastAsia="ko-KR"/>
                    </w:rPr>
                    <w:t xml:space="preserve"> SS-RSRP&lt;-155</w:t>
                  </w:r>
                </w:p>
              </w:tc>
              <w:tc>
                <w:tcPr>
                  <w:tcW w:w="2268" w:type="dxa"/>
                </w:tcPr>
                <w:p w14:paraId="7B7D57F4">
                  <w:pPr>
                    <w:pStyle w:val="39"/>
                    <w:rPr>
                      <w:lang w:eastAsia="ko-KR"/>
                    </w:rPr>
                  </w:pPr>
                  <w:r>
                    <w:rPr>
                      <w:lang w:eastAsia="ko-KR"/>
                    </w:rPr>
                    <w:t>Not valid</w:t>
                  </w:r>
                </w:p>
              </w:tc>
              <w:tc>
                <w:tcPr>
                  <w:tcW w:w="710" w:type="dxa"/>
                  <w:shd w:val="clear" w:color="auto" w:fill="auto"/>
                  <w:noWrap/>
                </w:tcPr>
                <w:p w14:paraId="12A43822">
                  <w:pPr>
                    <w:pStyle w:val="39"/>
                    <w:rPr>
                      <w:lang w:eastAsia="ko-KR"/>
                    </w:rPr>
                  </w:pPr>
                  <w:r>
                    <w:rPr>
                      <w:lang w:eastAsia="ko-KR"/>
                    </w:rPr>
                    <w:t>dBm</w:t>
                  </w:r>
                </w:p>
              </w:tc>
            </w:tr>
            <w:tr w14:paraId="6A64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40" w:type="dxa"/>
                  <w:shd w:val="clear" w:color="auto" w:fill="auto"/>
                  <w:noWrap/>
                </w:tcPr>
                <w:p w14:paraId="40602768">
                  <w:pPr>
                    <w:pStyle w:val="39"/>
                    <w:rPr>
                      <w:lang w:eastAsia="ko-KR"/>
                    </w:rPr>
                  </w:pPr>
                  <w:r>
                    <w:rPr>
                      <w:lang w:eastAsia="ko-KR"/>
                    </w:rPr>
                    <w:t>RSRP_2</w:t>
                  </w:r>
                </w:p>
              </w:tc>
              <w:tc>
                <w:tcPr>
                  <w:tcW w:w="2154" w:type="dxa"/>
                  <w:shd w:val="clear" w:color="auto" w:fill="auto"/>
                  <w:noWrap/>
                </w:tcPr>
                <w:p w14:paraId="43D4A1F7">
                  <w:pPr>
                    <w:pStyle w:val="39"/>
                    <w:rPr>
                      <w:lang w:eastAsia="ko-KR"/>
                    </w:rPr>
                  </w:pPr>
                  <w:r>
                    <w:rPr>
                      <w:lang w:eastAsia="ko-KR"/>
                    </w:rPr>
                    <w:t>-155</w:t>
                  </w:r>
                  <w:r>
                    <w:rPr>
                      <w:rFonts w:hint="eastAsia"/>
                      <w:lang w:eastAsia="ko-KR"/>
                    </w:rPr>
                    <w:t>≤</w:t>
                  </w:r>
                  <w:r>
                    <w:rPr>
                      <w:lang w:eastAsia="ko-KR"/>
                    </w:rPr>
                    <w:t xml:space="preserve"> SS-RSRP&lt;-154</w:t>
                  </w:r>
                </w:p>
              </w:tc>
              <w:tc>
                <w:tcPr>
                  <w:tcW w:w="2268" w:type="dxa"/>
                </w:tcPr>
                <w:p w14:paraId="4F564AC2">
                  <w:pPr>
                    <w:pStyle w:val="39"/>
                    <w:rPr>
                      <w:lang w:eastAsia="ko-KR"/>
                    </w:rPr>
                  </w:pPr>
                  <w:r>
                    <w:rPr>
                      <w:lang w:eastAsia="ko-KR"/>
                    </w:rPr>
                    <w:t>Not valid</w:t>
                  </w:r>
                </w:p>
              </w:tc>
              <w:tc>
                <w:tcPr>
                  <w:tcW w:w="710" w:type="dxa"/>
                  <w:shd w:val="clear" w:color="auto" w:fill="auto"/>
                  <w:noWrap/>
                </w:tcPr>
                <w:p w14:paraId="3C7EE000">
                  <w:pPr>
                    <w:pStyle w:val="39"/>
                    <w:rPr>
                      <w:lang w:eastAsia="ko-KR"/>
                    </w:rPr>
                  </w:pPr>
                  <w:r>
                    <w:rPr>
                      <w:lang w:eastAsia="ko-KR"/>
                    </w:rPr>
                    <w:t>dBm</w:t>
                  </w:r>
                </w:p>
              </w:tc>
            </w:tr>
            <w:tr w14:paraId="4F10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40" w:type="dxa"/>
                  <w:shd w:val="clear" w:color="auto" w:fill="auto"/>
                  <w:noWrap/>
                </w:tcPr>
                <w:p w14:paraId="200EF5AC">
                  <w:pPr>
                    <w:pStyle w:val="39"/>
                    <w:rPr>
                      <w:lang w:eastAsia="ko-KR"/>
                    </w:rPr>
                  </w:pPr>
                  <w:r>
                    <w:rPr>
                      <w:lang w:eastAsia="ko-KR"/>
                    </w:rPr>
                    <w:t>RSRP_3</w:t>
                  </w:r>
                </w:p>
              </w:tc>
              <w:tc>
                <w:tcPr>
                  <w:tcW w:w="2154" w:type="dxa"/>
                  <w:shd w:val="clear" w:color="auto" w:fill="auto"/>
                  <w:noWrap/>
                </w:tcPr>
                <w:p w14:paraId="78F37B08">
                  <w:pPr>
                    <w:pStyle w:val="39"/>
                    <w:rPr>
                      <w:lang w:eastAsia="ko-KR"/>
                    </w:rPr>
                  </w:pPr>
                  <w:r>
                    <w:rPr>
                      <w:lang w:eastAsia="ko-KR"/>
                    </w:rPr>
                    <w:t>-154</w:t>
                  </w:r>
                  <w:r>
                    <w:rPr>
                      <w:rFonts w:hint="eastAsia"/>
                      <w:lang w:eastAsia="ko-KR"/>
                    </w:rPr>
                    <w:t>≤</w:t>
                  </w:r>
                  <w:r>
                    <w:rPr>
                      <w:lang w:eastAsia="ko-KR"/>
                    </w:rPr>
                    <w:t xml:space="preserve"> SS-RSRP&lt;-153</w:t>
                  </w:r>
                </w:p>
              </w:tc>
              <w:tc>
                <w:tcPr>
                  <w:tcW w:w="2268" w:type="dxa"/>
                </w:tcPr>
                <w:p w14:paraId="2FC3E0E9">
                  <w:pPr>
                    <w:pStyle w:val="39"/>
                    <w:rPr>
                      <w:lang w:eastAsia="ko-KR"/>
                    </w:rPr>
                  </w:pPr>
                  <w:r>
                    <w:rPr>
                      <w:lang w:eastAsia="ko-KR"/>
                    </w:rPr>
                    <w:t>Not valid</w:t>
                  </w:r>
                </w:p>
              </w:tc>
              <w:tc>
                <w:tcPr>
                  <w:tcW w:w="710" w:type="dxa"/>
                  <w:shd w:val="clear" w:color="auto" w:fill="auto"/>
                  <w:noWrap/>
                </w:tcPr>
                <w:p w14:paraId="08981FFE">
                  <w:pPr>
                    <w:pStyle w:val="39"/>
                    <w:rPr>
                      <w:lang w:eastAsia="ko-KR"/>
                    </w:rPr>
                  </w:pPr>
                  <w:r>
                    <w:rPr>
                      <w:lang w:eastAsia="ko-KR"/>
                    </w:rPr>
                    <w:t>dBm</w:t>
                  </w:r>
                </w:p>
              </w:tc>
            </w:tr>
            <w:tr w14:paraId="0BE52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40" w:type="dxa"/>
                  <w:shd w:val="clear" w:color="auto" w:fill="auto"/>
                  <w:noWrap/>
                </w:tcPr>
                <w:p w14:paraId="343BECCB">
                  <w:pPr>
                    <w:pStyle w:val="39"/>
                    <w:rPr>
                      <w:lang w:eastAsia="ko-KR"/>
                    </w:rPr>
                  </w:pPr>
                  <w:r>
                    <w:rPr>
                      <w:lang w:eastAsia="ko-KR"/>
                    </w:rPr>
                    <w:t>RSRP_4</w:t>
                  </w:r>
                </w:p>
              </w:tc>
              <w:tc>
                <w:tcPr>
                  <w:tcW w:w="2154" w:type="dxa"/>
                  <w:shd w:val="clear" w:color="auto" w:fill="auto"/>
                  <w:noWrap/>
                </w:tcPr>
                <w:p w14:paraId="79F805DA">
                  <w:pPr>
                    <w:pStyle w:val="39"/>
                    <w:rPr>
                      <w:lang w:eastAsia="ko-KR"/>
                    </w:rPr>
                  </w:pPr>
                  <w:r>
                    <w:rPr>
                      <w:lang w:eastAsia="ko-KR"/>
                    </w:rPr>
                    <w:t>-153</w:t>
                  </w:r>
                  <w:r>
                    <w:rPr>
                      <w:rFonts w:hint="eastAsia"/>
                      <w:lang w:eastAsia="ko-KR"/>
                    </w:rPr>
                    <w:t>≤</w:t>
                  </w:r>
                  <w:r>
                    <w:rPr>
                      <w:lang w:eastAsia="ko-KR"/>
                    </w:rPr>
                    <w:t xml:space="preserve"> SS-RSRP&lt;-152</w:t>
                  </w:r>
                </w:p>
              </w:tc>
              <w:tc>
                <w:tcPr>
                  <w:tcW w:w="2268" w:type="dxa"/>
                </w:tcPr>
                <w:p w14:paraId="3B0581CB">
                  <w:pPr>
                    <w:pStyle w:val="39"/>
                    <w:rPr>
                      <w:lang w:eastAsia="ko-KR"/>
                    </w:rPr>
                  </w:pPr>
                  <w:r>
                    <w:rPr>
                      <w:lang w:eastAsia="ko-KR"/>
                    </w:rPr>
                    <w:t>Not valid</w:t>
                  </w:r>
                </w:p>
              </w:tc>
              <w:tc>
                <w:tcPr>
                  <w:tcW w:w="710" w:type="dxa"/>
                  <w:shd w:val="clear" w:color="auto" w:fill="auto"/>
                  <w:noWrap/>
                </w:tcPr>
                <w:p w14:paraId="5D511D7D">
                  <w:pPr>
                    <w:pStyle w:val="39"/>
                    <w:rPr>
                      <w:lang w:eastAsia="ko-KR"/>
                    </w:rPr>
                  </w:pPr>
                  <w:r>
                    <w:rPr>
                      <w:lang w:eastAsia="ko-KR"/>
                    </w:rPr>
                    <w:t>dBm</w:t>
                  </w:r>
                </w:p>
              </w:tc>
            </w:tr>
            <w:tr w14:paraId="0344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40" w:type="dxa"/>
                  <w:shd w:val="clear" w:color="auto" w:fill="auto"/>
                  <w:noWrap/>
                </w:tcPr>
                <w:p w14:paraId="72475214">
                  <w:pPr>
                    <w:pStyle w:val="39"/>
                    <w:rPr>
                      <w:lang w:eastAsia="ko-KR"/>
                    </w:rPr>
                  </w:pPr>
                  <w:r>
                    <w:rPr>
                      <w:lang w:eastAsia="ko-KR"/>
                    </w:rPr>
                    <w:t>RSRP_5</w:t>
                  </w:r>
                </w:p>
              </w:tc>
              <w:tc>
                <w:tcPr>
                  <w:tcW w:w="2154" w:type="dxa"/>
                  <w:shd w:val="clear" w:color="auto" w:fill="auto"/>
                  <w:noWrap/>
                </w:tcPr>
                <w:p w14:paraId="3524CABE">
                  <w:pPr>
                    <w:pStyle w:val="39"/>
                    <w:rPr>
                      <w:lang w:eastAsia="ko-KR"/>
                    </w:rPr>
                  </w:pPr>
                  <w:r>
                    <w:rPr>
                      <w:lang w:eastAsia="ko-KR"/>
                    </w:rPr>
                    <w:t>-152</w:t>
                  </w:r>
                  <w:r>
                    <w:rPr>
                      <w:rFonts w:hint="eastAsia"/>
                      <w:lang w:eastAsia="ko-KR"/>
                    </w:rPr>
                    <w:t>≤</w:t>
                  </w:r>
                  <w:r>
                    <w:rPr>
                      <w:lang w:eastAsia="ko-KR"/>
                    </w:rPr>
                    <w:t xml:space="preserve"> SS-RSRP&lt;-151</w:t>
                  </w:r>
                </w:p>
              </w:tc>
              <w:tc>
                <w:tcPr>
                  <w:tcW w:w="2268" w:type="dxa"/>
                </w:tcPr>
                <w:p w14:paraId="5F82B011">
                  <w:pPr>
                    <w:pStyle w:val="39"/>
                    <w:rPr>
                      <w:lang w:eastAsia="ko-KR"/>
                    </w:rPr>
                  </w:pPr>
                  <w:r>
                    <w:rPr>
                      <w:lang w:eastAsia="ko-KR"/>
                    </w:rPr>
                    <w:t>Not valid</w:t>
                  </w:r>
                </w:p>
              </w:tc>
              <w:tc>
                <w:tcPr>
                  <w:tcW w:w="710" w:type="dxa"/>
                  <w:shd w:val="clear" w:color="auto" w:fill="auto"/>
                  <w:noWrap/>
                </w:tcPr>
                <w:p w14:paraId="33A95C3C">
                  <w:pPr>
                    <w:pStyle w:val="39"/>
                    <w:rPr>
                      <w:lang w:eastAsia="ko-KR"/>
                    </w:rPr>
                  </w:pPr>
                  <w:r>
                    <w:rPr>
                      <w:lang w:eastAsia="ko-KR"/>
                    </w:rPr>
                    <w:t>dBm</w:t>
                  </w:r>
                </w:p>
              </w:tc>
            </w:tr>
            <w:tr w14:paraId="537E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40" w:type="dxa"/>
                  <w:shd w:val="clear" w:color="auto" w:fill="auto"/>
                  <w:noWrap/>
                </w:tcPr>
                <w:p w14:paraId="6C1A5EF0">
                  <w:pPr>
                    <w:pStyle w:val="39"/>
                    <w:rPr>
                      <w:lang w:eastAsia="ko-KR"/>
                    </w:rPr>
                  </w:pPr>
                  <w:r>
                    <w:rPr>
                      <w:lang w:eastAsia="ko-KR"/>
                    </w:rPr>
                    <w:t>RSRP_6</w:t>
                  </w:r>
                </w:p>
              </w:tc>
              <w:tc>
                <w:tcPr>
                  <w:tcW w:w="2154" w:type="dxa"/>
                  <w:shd w:val="clear" w:color="auto" w:fill="auto"/>
                  <w:noWrap/>
                </w:tcPr>
                <w:p w14:paraId="4AB90A83">
                  <w:pPr>
                    <w:pStyle w:val="39"/>
                    <w:rPr>
                      <w:lang w:eastAsia="ko-KR"/>
                    </w:rPr>
                  </w:pPr>
                  <w:r>
                    <w:rPr>
                      <w:lang w:eastAsia="ko-KR"/>
                    </w:rPr>
                    <w:t>-151</w:t>
                  </w:r>
                  <w:r>
                    <w:rPr>
                      <w:rFonts w:hint="eastAsia"/>
                      <w:lang w:eastAsia="ko-KR"/>
                    </w:rPr>
                    <w:t>≤</w:t>
                  </w:r>
                  <w:r>
                    <w:rPr>
                      <w:lang w:eastAsia="ko-KR"/>
                    </w:rPr>
                    <w:t xml:space="preserve"> SS-RSRP&lt;-150</w:t>
                  </w:r>
                </w:p>
              </w:tc>
              <w:tc>
                <w:tcPr>
                  <w:tcW w:w="2268" w:type="dxa"/>
                </w:tcPr>
                <w:p w14:paraId="37D50E98">
                  <w:pPr>
                    <w:pStyle w:val="39"/>
                    <w:rPr>
                      <w:lang w:eastAsia="ko-KR"/>
                    </w:rPr>
                  </w:pPr>
                  <w:r>
                    <w:rPr>
                      <w:lang w:eastAsia="ko-KR"/>
                    </w:rPr>
                    <w:t>Not valid</w:t>
                  </w:r>
                </w:p>
              </w:tc>
              <w:tc>
                <w:tcPr>
                  <w:tcW w:w="710" w:type="dxa"/>
                  <w:shd w:val="clear" w:color="auto" w:fill="auto"/>
                  <w:noWrap/>
                </w:tcPr>
                <w:p w14:paraId="039DB03E">
                  <w:pPr>
                    <w:pStyle w:val="39"/>
                    <w:rPr>
                      <w:lang w:eastAsia="ko-KR"/>
                    </w:rPr>
                  </w:pPr>
                  <w:r>
                    <w:rPr>
                      <w:lang w:eastAsia="ko-KR"/>
                    </w:rPr>
                    <w:t>dBm</w:t>
                  </w:r>
                </w:p>
              </w:tc>
            </w:tr>
            <w:tr w14:paraId="7960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40" w:type="dxa"/>
                  <w:shd w:val="clear" w:color="auto" w:fill="auto"/>
                  <w:noWrap/>
                </w:tcPr>
                <w:p w14:paraId="48F8B69A">
                  <w:pPr>
                    <w:pStyle w:val="39"/>
                    <w:rPr>
                      <w:rFonts w:hint="default" w:eastAsia="宋体"/>
                      <w:lang w:val="en-US" w:eastAsia="zh-CN"/>
                    </w:rPr>
                  </w:pPr>
                  <w:r>
                    <w:rPr>
                      <w:rFonts w:hint="eastAsia" w:eastAsia="宋体"/>
                      <w:i/>
                      <w:iCs/>
                      <w:lang w:val="en-US" w:eastAsia="zh-CN"/>
                    </w:rPr>
                    <w:t>&lt;Omitted&gt;</w:t>
                  </w:r>
                </w:p>
              </w:tc>
              <w:tc>
                <w:tcPr>
                  <w:tcW w:w="2154" w:type="dxa"/>
                  <w:shd w:val="clear" w:color="auto" w:fill="auto"/>
                  <w:noWrap/>
                </w:tcPr>
                <w:p w14:paraId="08820472">
                  <w:pPr>
                    <w:pStyle w:val="39"/>
                    <w:rPr>
                      <w:lang w:eastAsia="ko-KR"/>
                    </w:rPr>
                  </w:pPr>
                </w:p>
              </w:tc>
              <w:tc>
                <w:tcPr>
                  <w:tcW w:w="2268" w:type="dxa"/>
                </w:tcPr>
                <w:p w14:paraId="7EF13C5D">
                  <w:pPr>
                    <w:pStyle w:val="39"/>
                    <w:rPr>
                      <w:lang w:eastAsia="ko-KR"/>
                    </w:rPr>
                  </w:pPr>
                </w:p>
              </w:tc>
              <w:tc>
                <w:tcPr>
                  <w:tcW w:w="710" w:type="dxa"/>
                  <w:shd w:val="clear" w:color="auto" w:fill="auto"/>
                  <w:noWrap/>
                </w:tcPr>
                <w:p w14:paraId="07A5A969">
                  <w:pPr>
                    <w:pStyle w:val="39"/>
                    <w:rPr>
                      <w:lang w:eastAsia="ko-KR"/>
                    </w:rPr>
                  </w:pPr>
                </w:p>
              </w:tc>
            </w:tr>
          </w:tbl>
          <w:p w14:paraId="1BF56680">
            <w:pPr>
              <w:rPr>
                <w:vertAlign w:val="baseline"/>
              </w:rPr>
            </w:pPr>
          </w:p>
        </w:tc>
      </w:tr>
    </w:tbl>
    <w:p w14:paraId="3397122E"/>
    <w:p w14:paraId="2EA93020">
      <w:pPr>
        <w:widowControl/>
        <w:spacing w:after="180"/>
        <w:rPr>
          <w:rFonts w:ascii="Arial" w:hAnsi="Arial" w:eastAsia="宋体" w:cs="Arial"/>
          <w:kern w:val="0"/>
          <w:sz w:val="20"/>
          <w:szCs w:val="20"/>
          <w:lang w:val="en-GB"/>
        </w:rPr>
      </w:pPr>
      <w:r>
        <w:rPr>
          <w:rFonts w:hint="eastAsia" w:ascii="Arial" w:hAnsi="Arial" w:eastAsia="宋体" w:cs="Arial"/>
          <w:kern w:val="0"/>
          <w:sz w:val="20"/>
          <w:szCs w:val="20"/>
          <w:lang w:val="en-GB"/>
        </w:rPr>
        <w:t>Based on 3GPP spec above, we can know that the RSRP data format is defined within 3GPP spec, so the receiver, e.g. NG-RAN, can decode this data type. On the other hand, the meaning of each RSRP index is also defined within 3GPP spec, so the receiver can process, e.g. modify/use, the data type after decoding. So when we</w:t>
      </w:r>
      <w:r>
        <w:rPr>
          <w:rFonts w:ascii="Arial" w:hAnsi="Arial" w:eastAsia="宋体" w:cs="Arial"/>
          <w:kern w:val="0"/>
          <w:sz w:val="20"/>
          <w:szCs w:val="20"/>
        </w:rPr>
        <w:t>’</w:t>
      </w:r>
      <w:r>
        <w:rPr>
          <w:rFonts w:hint="eastAsia" w:ascii="Arial" w:hAnsi="Arial" w:eastAsia="宋体" w:cs="Arial"/>
          <w:kern w:val="0"/>
          <w:sz w:val="20"/>
          <w:szCs w:val="20"/>
          <w:lang w:val="en-GB"/>
        </w:rPr>
        <w:t>re talking about data visibility in 3GPP domain, the data should have clear data format definition within 3GPP spec and the meaning of each value of the data should also be clearly defined within 3GPP spec</w:t>
      </w:r>
      <w:r>
        <w:rPr>
          <w:rFonts w:hint="eastAsia" w:ascii="Arial" w:hAnsi="Arial" w:eastAsia="宋体" w:cs="Arial"/>
          <w:kern w:val="0"/>
          <w:sz w:val="20"/>
          <w:szCs w:val="20"/>
        </w:rPr>
        <w:t>. O</w:t>
      </w:r>
      <w:r>
        <w:rPr>
          <w:rFonts w:hint="eastAsia" w:ascii="Arial" w:hAnsi="Arial" w:eastAsia="宋体" w:cs="Arial"/>
          <w:kern w:val="0"/>
          <w:sz w:val="20"/>
          <w:szCs w:val="20"/>
          <w:lang w:val="en-GB"/>
        </w:rPr>
        <w:t>therwise, there is no visibility from 3GPP perspective.</w:t>
      </w:r>
    </w:p>
    <w:p w14:paraId="213258FA">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3</w:t>
      </w:r>
      <w:r>
        <w:rPr>
          <w:rFonts w:hint="eastAsia" w:ascii="Arial" w:hAnsi="Arial" w:eastAsia="宋体" w:cs="Arial"/>
          <w:b/>
          <w:bCs/>
          <w:kern w:val="0"/>
          <w:sz w:val="20"/>
          <w:szCs w:val="20"/>
          <w:lang w:val="en-GB"/>
        </w:rPr>
        <w:t>: If all the properties of a data are clearly defined in 3GPP spec (in this case, there is no SLA between MNO and third party), it</w:t>
      </w:r>
      <w:r>
        <w:rPr>
          <w:rFonts w:ascii="Arial" w:hAnsi="Arial" w:eastAsia="宋体" w:cs="Arial"/>
          <w:b/>
          <w:bCs/>
          <w:kern w:val="0"/>
          <w:sz w:val="20"/>
          <w:szCs w:val="20"/>
        </w:rPr>
        <w:t>’</w:t>
      </w:r>
      <w:r>
        <w:rPr>
          <w:rFonts w:hint="eastAsia" w:ascii="Arial" w:hAnsi="Arial" w:eastAsia="宋体" w:cs="Arial"/>
          <w:b/>
          <w:bCs/>
          <w:kern w:val="0"/>
          <w:sz w:val="20"/>
          <w:szCs w:val="20"/>
          <w:lang w:val="en-GB"/>
        </w:rPr>
        <w:t>s obvious that MNO has full visibility of such kind of data.</w:t>
      </w:r>
    </w:p>
    <w:p w14:paraId="7495C509">
      <w:pPr>
        <w:widowControl/>
        <w:spacing w:after="180"/>
        <w:rPr>
          <w:rFonts w:ascii="Arial" w:hAnsi="Arial" w:eastAsia="宋体" w:cs="Arial"/>
          <w:kern w:val="0"/>
          <w:sz w:val="20"/>
          <w:szCs w:val="20"/>
          <w:lang w:val="en-GB"/>
        </w:rPr>
      </w:pPr>
      <w:r>
        <w:rPr>
          <w:rFonts w:hint="eastAsia" w:ascii="Arial" w:hAnsi="Arial" w:eastAsia="宋体" w:cs="Arial"/>
          <w:kern w:val="0"/>
          <w:sz w:val="20"/>
          <w:szCs w:val="20"/>
          <w:lang w:val="en-GB"/>
        </w:rPr>
        <w:t>On the other hand, it should be also pointed out that 3GPP spec is not the only way to achieve full visibility without SLA involvement. ROHC feature is a typical use case introduced by 3GPP PDCP spec. Although ROHC feature is used within 3GPP system, the detailed definitions, i.e. all the properties of ROHC feature, are given in standardized spec out of 3GPP:</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9239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8FD4E3E">
            <w:pPr>
              <w:pStyle w:val="42"/>
              <w:spacing w:after="60"/>
              <w:ind w:left="1701" w:hanging="1417"/>
              <w:rPr>
                <w:rFonts w:ascii="Arial" w:hAnsi="Arial" w:cs="Arial"/>
                <w:i/>
                <w:iCs/>
                <w:sz w:val="20"/>
                <w:szCs w:val="18"/>
                <w:lang w:eastAsia="en-GB"/>
              </w:rPr>
            </w:pPr>
            <w:r>
              <w:rPr>
                <w:rFonts w:ascii="Arial" w:hAnsi="Arial" w:cs="Arial"/>
                <w:i/>
                <w:iCs/>
                <w:sz w:val="20"/>
                <w:szCs w:val="18"/>
                <w:lang w:eastAsia="en-GB"/>
              </w:rPr>
              <w:t>[7]</w:t>
            </w:r>
            <w:r>
              <w:rPr>
                <w:rFonts w:ascii="Arial" w:hAnsi="Arial" w:cs="Arial"/>
                <w:i/>
                <w:iCs/>
                <w:sz w:val="20"/>
                <w:szCs w:val="18"/>
                <w:lang w:eastAsia="en-GB"/>
              </w:rPr>
              <w:tab/>
            </w:r>
            <w:r>
              <w:rPr>
                <w:rFonts w:ascii="Arial" w:hAnsi="Arial" w:cs="Arial"/>
                <w:i/>
                <w:iCs/>
                <w:sz w:val="20"/>
                <w:szCs w:val="18"/>
                <w:lang w:eastAsia="en-GB"/>
              </w:rPr>
              <w:t xml:space="preserve">IETF RFC 5795: </w:t>
            </w:r>
            <w:bookmarkStart w:id="10" w:name="_Ref174772434"/>
            <w:bookmarkStart w:id="11" w:name="_Ref153017648"/>
            <w:bookmarkStart w:id="12" w:name="_Ref137269927"/>
            <w:r>
              <w:rPr>
                <w:rFonts w:ascii="Arial" w:hAnsi="Arial" w:cs="Arial"/>
                <w:i/>
                <w:iCs/>
                <w:sz w:val="20"/>
                <w:szCs w:val="18"/>
                <w:lang w:eastAsia="en-GB"/>
              </w:rPr>
              <w:t>"The RObust Header Compression (ROHC) Framework</w:t>
            </w:r>
            <w:bookmarkEnd w:id="10"/>
            <w:bookmarkEnd w:id="11"/>
            <w:bookmarkEnd w:id="12"/>
            <w:r>
              <w:rPr>
                <w:rFonts w:ascii="Arial" w:hAnsi="Arial" w:cs="Arial"/>
                <w:i/>
                <w:iCs/>
                <w:sz w:val="20"/>
                <w:szCs w:val="18"/>
                <w:lang w:eastAsia="en-GB"/>
              </w:rPr>
              <w:t>".</w:t>
            </w:r>
          </w:p>
          <w:p w14:paraId="7AD8C90F">
            <w:pPr>
              <w:pStyle w:val="42"/>
              <w:spacing w:after="60"/>
              <w:ind w:left="1701" w:hanging="1417"/>
              <w:rPr>
                <w:rFonts w:ascii="Arial" w:hAnsi="Arial" w:cs="Arial"/>
                <w:i/>
                <w:iCs/>
                <w:sz w:val="20"/>
                <w:szCs w:val="18"/>
                <w:lang w:eastAsia="en-GB"/>
              </w:rPr>
            </w:pPr>
            <w:r>
              <w:rPr>
                <w:rFonts w:ascii="Arial" w:hAnsi="Arial" w:cs="Arial"/>
                <w:i/>
                <w:iCs/>
                <w:sz w:val="20"/>
                <w:szCs w:val="18"/>
                <w:lang w:eastAsia="en-GB"/>
              </w:rPr>
              <w:t>[8]</w:t>
            </w:r>
            <w:r>
              <w:rPr>
                <w:rFonts w:ascii="Arial" w:hAnsi="Arial" w:cs="Arial"/>
                <w:i/>
                <w:iCs/>
                <w:sz w:val="20"/>
                <w:szCs w:val="18"/>
                <w:lang w:eastAsia="en-GB"/>
              </w:rPr>
              <w:tab/>
            </w:r>
            <w:r>
              <w:rPr>
                <w:rFonts w:ascii="Arial" w:hAnsi="Arial" w:cs="Arial"/>
                <w:i/>
                <w:iCs/>
                <w:sz w:val="20"/>
                <w:szCs w:val="18"/>
                <w:lang w:eastAsia="en-GB"/>
              </w:rPr>
              <w:t>IETF RFC 3095: "RObust Header Compression (ROHC): Framework and four profiles: RTP, UDP, ESP and uncompressed".</w:t>
            </w:r>
          </w:p>
          <w:p w14:paraId="718A6ECA">
            <w:pPr>
              <w:pStyle w:val="42"/>
              <w:spacing w:after="60"/>
              <w:ind w:left="1701" w:hanging="1417"/>
              <w:rPr>
                <w:rFonts w:ascii="Arial" w:hAnsi="Arial" w:cs="Arial"/>
                <w:i/>
                <w:iCs/>
                <w:sz w:val="20"/>
                <w:szCs w:val="18"/>
                <w:lang w:eastAsia="en-GB"/>
              </w:rPr>
            </w:pPr>
            <w:r>
              <w:rPr>
                <w:rFonts w:ascii="Arial" w:hAnsi="Arial" w:cs="Arial"/>
                <w:i/>
                <w:iCs/>
                <w:sz w:val="20"/>
                <w:szCs w:val="18"/>
                <w:lang w:eastAsia="en-GB"/>
              </w:rPr>
              <w:t>[9]</w:t>
            </w:r>
            <w:r>
              <w:rPr>
                <w:rFonts w:ascii="Arial" w:hAnsi="Arial" w:cs="Arial"/>
                <w:i/>
                <w:iCs/>
                <w:sz w:val="20"/>
                <w:szCs w:val="18"/>
                <w:lang w:eastAsia="en-GB"/>
              </w:rPr>
              <w:tab/>
            </w:r>
            <w:r>
              <w:rPr>
                <w:rFonts w:ascii="Arial" w:hAnsi="Arial" w:cs="Arial"/>
                <w:i/>
                <w:iCs/>
                <w:sz w:val="20"/>
                <w:szCs w:val="18"/>
                <w:lang w:eastAsia="en-GB"/>
              </w:rPr>
              <w:t>IETF RFC 4815: "RObust Header Compression (ROHC): Corrections and Clarifications to RFC 3095".</w:t>
            </w:r>
          </w:p>
          <w:p w14:paraId="5C50262A">
            <w:pPr>
              <w:pStyle w:val="42"/>
              <w:spacing w:after="60"/>
              <w:ind w:left="1701" w:hanging="1417"/>
              <w:rPr>
                <w:rFonts w:ascii="Arial" w:hAnsi="Arial" w:cs="Arial"/>
                <w:i/>
                <w:iCs/>
                <w:sz w:val="20"/>
                <w:szCs w:val="18"/>
                <w:lang w:eastAsia="en-GB"/>
              </w:rPr>
            </w:pPr>
            <w:r>
              <w:rPr>
                <w:rFonts w:ascii="Arial" w:hAnsi="Arial" w:cs="Arial"/>
                <w:i/>
                <w:iCs/>
                <w:sz w:val="20"/>
                <w:szCs w:val="18"/>
                <w:lang w:eastAsia="en-GB"/>
              </w:rPr>
              <w:t>[10]</w:t>
            </w:r>
            <w:r>
              <w:rPr>
                <w:rFonts w:ascii="Arial" w:hAnsi="Arial" w:cs="Arial"/>
                <w:i/>
                <w:iCs/>
                <w:sz w:val="20"/>
                <w:szCs w:val="18"/>
                <w:lang w:eastAsia="en-GB"/>
              </w:rPr>
              <w:tab/>
            </w:r>
            <w:r>
              <w:rPr>
                <w:rFonts w:ascii="Arial" w:hAnsi="Arial" w:cs="Arial"/>
                <w:i/>
                <w:iCs/>
                <w:sz w:val="20"/>
                <w:szCs w:val="18"/>
                <w:lang w:eastAsia="en-GB"/>
              </w:rPr>
              <w:t>IETF RFC 6846: "RObust Header Compression (ROHC): A Profile for TCP/IP (ROHC-TCP)".</w:t>
            </w:r>
          </w:p>
          <w:p w14:paraId="4853F322">
            <w:pPr>
              <w:pStyle w:val="42"/>
              <w:spacing w:after="60"/>
              <w:ind w:left="1701" w:hanging="1417"/>
              <w:rPr>
                <w:rFonts w:ascii="Arial" w:hAnsi="Arial" w:cs="Arial"/>
                <w:kern w:val="0"/>
                <w:sz w:val="20"/>
                <w:lang w:eastAsia="en-GB"/>
              </w:rPr>
            </w:pPr>
            <w:r>
              <w:rPr>
                <w:rFonts w:ascii="Arial" w:hAnsi="Arial" w:cs="Arial"/>
                <w:i/>
                <w:iCs/>
                <w:sz w:val="20"/>
                <w:szCs w:val="18"/>
                <w:lang w:eastAsia="en-GB"/>
              </w:rPr>
              <w:t>[11]</w:t>
            </w:r>
            <w:r>
              <w:rPr>
                <w:rFonts w:ascii="Arial" w:hAnsi="Arial" w:cs="Arial"/>
                <w:i/>
                <w:iCs/>
                <w:sz w:val="20"/>
                <w:szCs w:val="18"/>
                <w:lang w:eastAsia="en-GB"/>
              </w:rPr>
              <w:tab/>
            </w:r>
            <w:r>
              <w:rPr>
                <w:rFonts w:ascii="Arial" w:hAnsi="Arial" w:cs="Arial"/>
                <w:i/>
                <w:iCs/>
                <w:sz w:val="20"/>
                <w:szCs w:val="18"/>
                <w:lang w:eastAsia="en-GB"/>
              </w:rPr>
              <w:t>IETF RFC 5225: "RObust Header Compression (ROHC) Version 2: Profiles for RTP, UDP, IP, ESP and UDP Lite".</w:t>
            </w:r>
          </w:p>
        </w:tc>
      </w:tr>
    </w:tbl>
    <w:p w14:paraId="7CE8C3AD">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From MNO point of view, MNO still has full visibility of any data using ROHC as the ROHC feature is also standardized without SLA.</w:t>
      </w:r>
    </w:p>
    <w:p w14:paraId="4A66C6F9">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4</w:t>
      </w:r>
      <w:r>
        <w:rPr>
          <w:rFonts w:hint="eastAsia" w:ascii="Arial" w:hAnsi="Arial" w:eastAsia="宋体" w:cs="Arial"/>
          <w:b/>
          <w:bCs/>
          <w:kern w:val="0"/>
          <w:sz w:val="20"/>
          <w:szCs w:val="20"/>
          <w:lang w:val="en-GB"/>
        </w:rPr>
        <w:t>: If all the properties of a data are clearly defined in non-3GPP spec, i.e. standardized spec out of 3GPP</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(in this case, there is also no SLA between MNO and third party), we still can say that MNO has full visibility of such kind of data.</w:t>
      </w:r>
    </w:p>
    <w:p w14:paraId="400D68F3">
      <w:pPr>
        <w:widowControl/>
        <w:spacing w:after="180"/>
        <w:rPr>
          <w:rFonts w:hint="eastAsia" w:ascii="Arial" w:hAnsi="Arial" w:eastAsia="宋体" w:cs="Arial"/>
          <w:kern w:val="0"/>
          <w:sz w:val="20"/>
          <w:szCs w:val="20"/>
        </w:rPr>
      </w:pPr>
      <w:r>
        <w:rPr>
          <w:rFonts w:hint="eastAsia" w:ascii="Arial" w:hAnsi="Arial" w:eastAsia="宋体" w:cs="Arial"/>
          <w:b w:val="0"/>
          <w:bCs w:val="0"/>
          <w:kern w:val="0"/>
          <w:sz w:val="20"/>
          <w:szCs w:val="20"/>
          <w:highlight w:val="none"/>
        </w:rPr>
        <w:t>Another example is Uplink Data Compression, which is defined par</w:t>
      </w:r>
      <w:r>
        <w:rPr>
          <w:rFonts w:hint="eastAsia" w:ascii="Arial" w:hAnsi="Arial" w:eastAsia="宋体" w:cs="Arial"/>
          <w:kern w:val="0"/>
          <w:sz w:val="20"/>
          <w:szCs w:val="20"/>
        </w:rPr>
        <w:t>tial</w:t>
      </w:r>
      <w:r>
        <w:rPr>
          <w:rFonts w:hint="eastAsia" w:ascii="Arial" w:hAnsi="Arial" w:eastAsia="宋体" w:cs="Arial"/>
          <w:b w:val="0"/>
          <w:bCs w:val="0"/>
          <w:kern w:val="0"/>
          <w:sz w:val="20"/>
          <w:szCs w:val="20"/>
          <w:highlight w:val="none"/>
        </w:rPr>
        <w:t>ly in IETF and</w:t>
      </w:r>
      <w:r>
        <w:rPr>
          <w:rFonts w:hint="eastAsia" w:ascii="Arial" w:hAnsi="Arial" w:eastAsia="宋体" w:cs="Arial"/>
          <w:kern w:val="0"/>
          <w:sz w:val="20"/>
          <w:szCs w:val="20"/>
        </w:rPr>
        <w:t xml:space="preserve"> another part in</w:t>
      </w:r>
      <w:r>
        <w:rPr>
          <w:rFonts w:hint="eastAsia" w:ascii="Arial" w:hAnsi="Arial" w:eastAsia="宋体" w:cs="Arial"/>
          <w:b w:val="0"/>
          <w:bCs w:val="0"/>
          <w:kern w:val="0"/>
          <w:sz w:val="20"/>
          <w:szCs w:val="20"/>
          <w:highlight w:val="none"/>
        </w:rPr>
        <w:t xml:space="preserve"> 3GPP. The DEFLATE Compressed Data Format is defined in IETF RFC 1951. 3GPP t</w:t>
      </w:r>
      <w:r>
        <w:rPr>
          <w:rFonts w:hint="eastAsia" w:ascii="Arial" w:hAnsi="Arial" w:eastAsia="宋体" w:cs="Arial"/>
          <w:kern w:val="0"/>
          <w:sz w:val="20"/>
          <w:szCs w:val="20"/>
        </w:rPr>
        <w:t>ook</w:t>
      </w:r>
      <w:r>
        <w:rPr>
          <w:rFonts w:hint="eastAsia" w:ascii="Arial" w:hAnsi="Arial" w:eastAsia="宋体" w:cs="Arial"/>
          <w:b w:val="0"/>
          <w:bCs w:val="0"/>
          <w:kern w:val="0"/>
          <w:sz w:val="20"/>
          <w:szCs w:val="20"/>
          <w:highlight w:val="none"/>
        </w:rPr>
        <w:t xml:space="preserve"> IETF specification as reference and </w:t>
      </w:r>
      <w:r>
        <w:rPr>
          <w:rFonts w:ascii="Arial" w:hAnsi="Arial" w:eastAsia="宋体" w:cs="Arial"/>
          <w:b w:val="0"/>
          <w:bCs w:val="0"/>
          <w:kern w:val="0"/>
          <w:sz w:val="20"/>
          <w:szCs w:val="20"/>
          <w:highlight w:val="none"/>
        </w:rPr>
        <w:t>then</w:t>
      </w:r>
      <w:r>
        <w:rPr>
          <w:rFonts w:hint="eastAsia" w:ascii="Arial" w:hAnsi="Arial" w:eastAsia="宋体" w:cs="Arial"/>
          <w:b w:val="0"/>
          <w:bCs w:val="0"/>
          <w:kern w:val="0"/>
          <w:sz w:val="20"/>
          <w:szCs w:val="20"/>
          <w:highlight w:val="none"/>
        </w:rPr>
        <w:t xml:space="preserve"> define</w:t>
      </w:r>
      <w:r>
        <w:rPr>
          <w:rFonts w:hint="eastAsia" w:ascii="Arial" w:hAnsi="Arial" w:eastAsia="宋体" w:cs="Arial"/>
          <w:kern w:val="0"/>
          <w:sz w:val="20"/>
          <w:szCs w:val="20"/>
        </w:rPr>
        <w:t>d</w:t>
      </w:r>
      <w:r>
        <w:rPr>
          <w:rFonts w:hint="eastAsia" w:ascii="Arial" w:hAnsi="Arial" w:eastAsia="宋体" w:cs="Arial"/>
          <w:b w:val="0"/>
          <w:bCs w:val="0"/>
          <w:kern w:val="0"/>
          <w:sz w:val="20"/>
          <w:szCs w:val="20"/>
          <w:highlight w:val="none"/>
        </w:rPr>
        <w:t xml:space="preserve"> the remaining part</w:t>
      </w:r>
      <w:r>
        <w:rPr>
          <w:rFonts w:hint="eastAsia" w:ascii="Arial" w:hAnsi="Arial" w:eastAsia="宋体" w:cs="Arial"/>
          <w:kern w:val="0"/>
          <w:sz w:val="20"/>
          <w:szCs w:val="20"/>
        </w:rPr>
        <w:t xml:space="preserve"> in TS 38.323</w:t>
      </w:r>
      <w:r>
        <w:rPr>
          <w:rFonts w:hint="eastAsia" w:ascii="Arial" w:hAnsi="Arial" w:eastAsia="宋体" w:cs="Arial"/>
          <w:kern w:val="0"/>
          <w:sz w:val="20"/>
          <w:szCs w:val="20"/>
          <w:lang w:val="en-US" w:eastAsia="zh-CN"/>
        </w:rPr>
        <w:t xml:space="preserve"> [4]</w:t>
      </w:r>
      <w:r>
        <w:rPr>
          <w:rFonts w:hint="eastAsia" w:ascii="Arial" w:hAnsi="Arial" w:eastAsia="宋体" w:cs="Arial"/>
          <w:kern w:val="0"/>
          <w:sz w:val="20"/>
          <w:szCs w:val="20"/>
        </w:rPr>
        <w:t xml:space="preserve">, e.g., UDC header, UDC feedback, pre-defined dictionary, checksum error handling. </w:t>
      </w:r>
      <w:r>
        <w:rPr>
          <w:rFonts w:ascii="Arial" w:hAnsi="Arial" w:eastAsia="宋体" w:cs="Arial"/>
          <w:kern w:val="0"/>
          <w:sz w:val="20"/>
          <w:szCs w:val="20"/>
        </w:rPr>
        <w:t>W</w:t>
      </w:r>
      <w:r>
        <w:rPr>
          <w:rFonts w:hint="eastAsia" w:ascii="Arial" w:hAnsi="Arial" w:eastAsia="宋体" w:cs="Arial"/>
          <w:kern w:val="0"/>
          <w:sz w:val="20"/>
          <w:szCs w:val="20"/>
        </w:rPr>
        <w:t xml:space="preserve">ith </w:t>
      </w:r>
      <w:r>
        <w:rPr>
          <w:rFonts w:ascii="Arial" w:hAnsi="Arial" w:eastAsia="宋体" w:cs="Arial"/>
          <w:kern w:val="0"/>
          <w:sz w:val="20"/>
          <w:szCs w:val="20"/>
        </w:rPr>
        <w:t>the</w:t>
      </w:r>
      <w:r>
        <w:rPr>
          <w:rFonts w:hint="eastAsia" w:ascii="Arial" w:hAnsi="Arial" w:eastAsia="宋体" w:cs="Arial"/>
          <w:kern w:val="0"/>
          <w:sz w:val="20"/>
          <w:szCs w:val="20"/>
        </w:rPr>
        <w:t xml:space="preserve"> two specifications, UDC is clearly specified and is </w:t>
      </w:r>
      <w:r>
        <w:rPr>
          <w:rFonts w:ascii="Arial" w:hAnsi="Arial" w:eastAsia="宋体" w:cs="Arial"/>
          <w:kern w:val="0"/>
          <w:sz w:val="20"/>
          <w:szCs w:val="20"/>
        </w:rPr>
        <w:t>fully</w:t>
      </w:r>
      <w:r>
        <w:rPr>
          <w:rFonts w:hint="eastAsia" w:ascii="Arial" w:hAnsi="Arial" w:eastAsia="宋体" w:cs="Arial"/>
          <w:kern w:val="0"/>
          <w:sz w:val="20"/>
          <w:szCs w:val="20"/>
        </w:rPr>
        <w:t xml:space="preserve"> </w:t>
      </w:r>
      <w:r>
        <w:rPr>
          <w:rFonts w:ascii="Arial" w:hAnsi="Arial" w:eastAsia="宋体" w:cs="Arial"/>
          <w:kern w:val="0"/>
          <w:sz w:val="20"/>
          <w:szCs w:val="20"/>
        </w:rPr>
        <w:t>visible</w:t>
      </w:r>
      <w:r>
        <w:rPr>
          <w:rFonts w:hint="eastAsia" w:ascii="Arial" w:hAnsi="Arial" w:eastAsia="宋体" w:cs="Arial"/>
          <w:kern w:val="0"/>
          <w:sz w:val="20"/>
          <w:szCs w:val="20"/>
        </w:rPr>
        <w:t xml:space="preserve"> for MNO.</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14:paraId="0FA4E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14:paraId="76F0863B">
            <w:pPr>
              <w:pStyle w:val="42"/>
              <w:rPr>
                <w:rFonts w:hint="eastAsia" w:ascii="Arial" w:hAnsi="Arial" w:eastAsia="宋体" w:cs="Arial"/>
                <w:kern w:val="0"/>
                <w:sz w:val="20"/>
                <w:szCs w:val="20"/>
                <w:vertAlign w:val="baseline"/>
              </w:rPr>
            </w:pPr>
            <w:r>
              <w:rPr>
                <w:rFonts w:ascii="Arial" w:hAnsi="Arial" w:cs="Arial"/>
                <w:i/>
                <w:iCs/>
                <w:sz w:val="20"/>
                <w:szCs w:val="18"/>
                <w:lang w:eastAsia="zh-TW"/>
              </w:rPr>
              <w:t>[19]</w:t>
            </w:r>
            <w:r>
              <w:rPr>
                <w:rFonts w:ascii="Arial" w:hAnsi="Arial" w:cs="Arial"/>
                <w:i/>
                <w:iCs/>
                <w:sz w:val="20"/>
                <w:szCs w:val="18"/>
                <w:lang w:eastAsia="zh-TW"/>
              </w:rPr>
              <w:tab/>
            </w:r>
            <w:r>
              <w:rPr>
                <w:rFonts w:ascii="Arial" w:hAnsi="Arial" w:cs="Arial"/>
                <w:i/>
                <w:iCs/>
                <w:sz w:val="20"/>
                <w:szCs w:val="18"/>
                <w:lang w:eastAsia="en-GB"/>
              </w:rPr>
              <w:t>IETF RFC 1951</w:t>
            </w:r>
            <w:r>
              <w:rPr>
                <w:rFonts w:ascii="Arial" w:hAnsi="Arial" w:cs="Arial"/>
                <w:i/>
                <w:iCs/>
                <w:sz w:val="20"/>
                <w:szCs w:val="18"/>
                <w:lang w:eastAsia="zh-CN"/>
              </w:rPr>
              <w:t xml:space="preserve">: </w:t>
            </w:r>
            <w:r>
              <w:rPr>
                <w:rFonts w:ascii="Arial" w:hAnsi="Arial" w:cs="Arial"/>
                <w:i/>
                <w:iCs/>
                <w:sz w:val="20"/>
                <w:szCs w:val="18"/>
                <w:lang w:eastAsia="en-GB"/>
              </w:rPr>
              <w:t>"DEFLATE Compressed Data Format Specification version 1.3"</w:t>
            </w:r>
            <w:r>
              <w:rPr>
                <w:rFonts w:ascii="Arial" w:hAnsi="Arial" w:cs="Arial"/>
                <w:i/>
                <w:iCs/>
                <w:sz w:val="20"/>
                <w:szCs w:val="18"/>
                <w:lang w:eastAsia="zh-CN"/>
              </w:rPr>
              <w:t>.</w:t>
            </w:r>
          </w:p>
        </w:tc>
      </w:tr>
    </w:tbl>
    <w:p w14:paraId="192D1683">
      <w:pPr>
        <w:widowControl/>
        <w:spacing w:before="120" w:beforeLines="50" w:after="180"/>
        <w:rPr>
          <w:rFonts w:ascii="Arial" w:hAnsi="Arial" w:eastAsia="宋体" w:cs="Arial"/>
          <w:b/>
          <w:bCs/>
          <w:kern w:val="0"/>
          <w:sz w:val="20"/>
          <w:szCs w:val="20"/>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5: If p</w:t>
      </w:r>
      <w:r>
        <w:rPr>
          <w:rFonts w:hint="eastAsia" w:ascii="Arial" w:hAnsi="Arial" w:eastAsia="宋体" w:cs="Arial"/>
          <w:b/>
          <w:bCs/>
          <w:kern w:val="0"/>
          <w:sz w:val="20"/>
          <w:szCs w:val="20"/>
          <w:lang w:val="en-GB"/>
        </w:rPr>
        <w:t>art of the data properties are clearly defined in 3GPP spec while the remaining part of data properties are clearly defined in standardized spec out of 3GPP</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in this case, there is also no SLA between MNO and third party</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we still can say that MNO has full visibility of such kind of data</w:t>
      </w:r>
      <w:r>
        <w:rPr>
          <w:rFonts w:hint="eastAsia" w:ascii="Arial" w:hAnsi="Arial" w:eastAsia="宋体" w:cs="Arial"/>
          <w:b/>
          <w:bCs/>
          <w:kern w:val="0"/>
          <w:sz w:val="20"/>
          <w:szCs w:val="20"/>
        </w:rPr>
        <w:t xml:space="preserve">. </w:t>
      </w:r>
    </w:p>
    <w:p w14:paraId="72C333E3">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Based on Observation 3-5, we can summarize that full data visibility can be achieved by MNO via the following three ways without SLA with third party:</w:t>
      </w:r>
    </w:p>
    <w:p w14:paraId="781C887F">
      <w:pPr>
        <w:widowControl/>
        <w:numPr>
          <w:ilvl w:val="0"/>
          <w:numId w:val="11"/>
        </w:numPr>
        <w:spacing w:after="180"/>
        <w:rPr>
          <w:rFonts w:ascii="Arial" w:hAnsi="Arial" w:eastAsia="宋体" w:cs="Arial"/>
          <w:kern w:val="0"/>
          <w:sz w:val="20"/>
          <w:szCs w:val="20"/>
          <w:lang w:val="en-GB"/>
        </w:rPr>
      </w:pPr>
      <w:r>
        <w:rPr>
          <w:rFonts w:ascii="Arial" w:hAnsi="Arial" w:eastAsia="宋体" w:cs="Arial"/>
          <w:kern w:val="0"/>
          <w:sz w:val="20"/>
          <w:szCs w:val="20"/>
          <w:lang w:val="en-GB"/>
        </w:rPr>
        <w:t xml:space="preserve">Way1: </w:t>
      </w:r>
      <w:r>
        <w:rPr>
          <w:rFonts w:hint="eastAsia" w:ascii="Arial" w:hAnsi="Arial" w:eastAsia="宋体" w:cs="Arial"/>
          <w:kern w:val="0"/>
          <w:sz w:val="20"/>
          <w:szCs w:val="20"/>
        </w:rPr>
        <w:t>A</w:t>
      </w:r>
      <w:r>
        <w:rPr>
          <w:rFonts w:ascii="Arial" w:hAnsi="Arial" w:eastAsia="宋体" w:cs="Arial"/>
          <w:kern w:val="0"/>
          <w:sz w:val="20"/>
          <w:szCs w:val="20"/>
          <w:lang w:val="en-GB"/>
        </w:rPr>
        <w:t>ll the properties of a data are clearly defined in 3GPP spec.</w:t>
      </w:r>
    </w:p>
    <w:p w14:paraId="65C6B88E">
      <w:pPr>
        <w:widowControl/>
        <w:numPr>
          <w:ilvl w:val="0"/>
          <w:numId w:val="11"/>
        </w:numPr>
        <w:spacing w:after="180"/>
        <w:rPr>
          <w:rFonts w:ascii="Arial" w:hAnsi="Arial" w:eastAsia="宋体" w:cs="Arial"/>
          <w:kern w:val="0"/>
          <w:sz w:val="20"/>
          <w:szCs w:val="20"/>
          <w:lang w:val="en-GB"/>
        </w:rPr>
      </w:pPr>
      <w:r>
        <w:rPr>
          <w:rFonts w:ascii="Arial" w:hAnsi="Arial" w:eastAsia="宋体" w:cs="Arial"/>
          <w:kern w:val="0"/>
          <w:sz w:val="20"/>
          <w:szCs w:val="20"/>
          <w:lang w:val="en-GB"/>
        </w:rPr>
        <w:t xml:space="preserve">Way2: </w:t>
      </w:r>
      <w:r>
        <w:rPr>
          <w:rFonts w:hint="eastAsia" w:ascii="Arial" w:hAnsi="Arial" w:eastAsia="宋体" w:cs="Arial"/>
          <w:kern w:val="0"/>
          <w:sz w:val="20"/>
          <w:szCs w:val="20"/>
        </w:rPr>
        <w:t>A</w:t>
      </w:r>
      <w:r>
        <w:rPr>
          <w:rFonts w:ascii="Arial" w:hAnsi="Arial" w:eastAsia="宋体" w:cs="Arial"/>
          <w:kern w:val="0"/>
          <w:sz w:val="20"/>
          <w:szCs w:val="20"/>
          <w:lang w:val="en-GB"/>
        </w:rPr>
        <w:t>ll the properties of a data are clearly defined in standardized spec out of 3GPP.</w:t>
      </w:r>
    </w:p>
    <w:p w14:paraId="01DAB93F">
      <w:pPr>
        <w:widowControl/>
        <w:numPr>
          <w:ilvl w:val="0"/>
          <w:numId w:val="11"/>
        </w:numPr>
        <w:spacing w:after="180"/>
        <w:rPr>
          <w:rFonts w:ascii="Arial" w:hAnsi="Arial" w:eastAsia="宋体" w:cs="Arial"/>
          <w:kern w:val="0"/>
          <w:sz w:val="20"/>
          <w:szCs w:val="20"/>
          <w:lang w:val="en-GB"/>
        </w:rPr>
      </w:pPr>
      <w:r>
        <w:rPr>
          <w:rFonts w:ascii="Arial" w:hAnsi="Arial" w:eastAsia="宋体" w:cs="Arial"/>
          <w:kern w:val="0"/>
          <w:sz w:val="20"/>
          <w:szCs w:val="20"/>
          <w:lang w:val="en-GB"/>
        </w:rPr>
        <w:t>Way3: Part of the data properties are clearly defined in 3GPP spec while the remaining part of data properties are clearly defined in standardized spec out of 3GPP.</w:t>
      </w:r>
    </w:p>
    <w:p w14:paraId="343B68F9">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O</w:t>
      </w:r>
      <w:r>
        <w:rPr>
          <w:rFonts w:ascii="Arial" w:hAnsi="Arial" w:eastAsia="宋体" w:cs="Arial"/>
          <w:b/>
          <w:bCs/>
          <w:kern w:val="0"/>
          <w:sz w:val="20"/>
          <w:szCs w:val="20"/>
          <w:lang w:val="en-GB"/>
        </w:rPr>
        <w:t xml:space="preserve">bservation 6: </w:t>
      </w:r>
      <w:r>
        <w:rPr>
          <w:rFonts w:hint="eastAsia" w:ascii="Arial" w:hAnsi="Arial" w:eastAsia="宋体" w:cs="Arial"/>
          <w:b/>
          <w:bCs/>
          <w:kern w:val="0"/>
          <w:sz w:val="20"/>
          <w:szCs w:val="20"/>
        </w:rPr>
        <w:t>W</w:t>
      </w:r>
      <w:r>
        <w:rPr>
          <w:rFonts w:ascii="Arial" w:hAnsi="Arial" w:eastAsia="宋体" w:cs="Arial"/>
          <w:b/>
          <w:bCs/>
          <w:kern w:val="0"/>
          <w:sz w:val="20"/>
          <w:szCs w:val="20"/>
          <w:lang w:val="en-GB"/>
        </w:rPr>
        <w:t>ithout SLA with third party, the following ways can be used by MNO to achieve full data visibility:</w:t>
      </w:r>
    </w:p>
    <w:p w14:paraId="5D25A04F">
      <w:pPr>
        <w:widowControl/>
        <w:numPr>
          <w:ilvl w:val="0"/>
          <w:numId w:val="11"/>
        </w:numPr>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W</w:t>
      </w:r>
      <w:r>
        <w:rPr>
          <w:rFonts w:ascii="Arial" w:hAnsi="Arial" w:eastAsia="宋体" w:cs="Arial"/>
          <w:b/>
          <w:bCs/>
          <w:kern w:val="0"/>
          <w:sz w:val="20"/>
          <w:szCs w:val="20"/>
          <w:lang w:val="en-GB"/>
        </w:rPr>
        <w:t xml:space="preserve">ay1: </w:t>
      </w:r>
      <w:r>
        <w:rPr>
          <w:rFonts w:hint="eastAsia" w:ascii="Arial" w:hAnsi="Arial" w:eastAsia="宋体" w:cs="Arial"/>
          <w:b/>
          <w:bCs/>
          <w:kern w:val="0"/>
          <w:sz w:val="20"/>
          <w:szCs w:val="20"/>
        </w:rPr>
        <w:t>A</w:t>
      </w:r>
      <w:r>
        <w:rPr>
          <w:rFonts w:ascii="Arial" w:hAnsi="Arial" w:eastAsia="宋体" w:cs="Arial"/>
          <w:b/>
          <w:bCs/>
          <w:kern w:val="0"/>
          <w:sz w:val="20"/>
          <w:szCs w:val="20"/>
          <w:lang w:val="en-GB"/>
        </w:rPr>
        <w:t>ll the properties of a data are clearly defined in 3GPP spec.</w:t>
      </w:r>
    </w:p>
    <w:p w14:paraId="1962D9D4">
      <w:pPr>
        <w:widowControl/>
        <w:numPr>
          <w:ilvl w:val="0"/>
          <w:numId w:val="11"/>
        </w:numPr>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W</w:t>
      </w:r>
      <w:r>
        <w:rPr>
          <w:rFonts w:ascii="Arial" w:hAnsi="Arial" w:eastAsia="宋体" w:cs="Arial"/>
          <w:b/>
          <w:bCs/>
          <w:kern w:val="0"/>
          <w:sz w:val="20"/>
          <w:szCs w:val="20"/>
          <w:lang w:val="en-GB"/>
        </w:rPr>
        <w:t xml:space="preserve">ay2: </w:t>
      </w:r>
      <w:r>
        <w:rPr>
          <w:rFonts w:hint="eastAsia" w:ascii="Arial" w:hAnsi="Arial" w:eastAsia="宋体" w:cs="Arial"/>
          <w:b/>
          <w:bCs/>
          <w:kern w:val="0"/>
          <w:sz w:val="20"/>
          <w:szCs w:val="20"/>
        </w:rPr>
        <w:t>A</w:t>
      </w:r>
      <w:r>
        <w:rPr>
          <w:rFonts w:ascii="Arial" w:hAnsi="Arial" w:eastAsia="宋体" w:cs="Arial"/>
          <w:b/>
          <w:bCs/>
          <w:kern w:val="0"/>
          <w:sz w:val="20"/>
          <w:szCs w:val="20"/>
          <w:lang w:val="en-GB"/>
        </w:rPr>
        <w:t>ll the properties of a data are clearly defined in standardized spec out of 3GPP.</w:t>
      </w:r>
    </w:p>
    <w:p w14:paraId="3A068121">
      <w:pPr>
        <w:widowControl/>
        <w:numPr>
          <w:ilvl w:val="0"/>
          <w:numId w:val="11"/>
        </w:numPr>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W</w:t>
      </w:r>
      <w:r>
        <w:rPr>
          <w:rFonts w:ascii="Arial" w:hAnsi="Arial" w:eastAsia="宋体" w:cs="Arial"/>
          <w:b/>
          <w:bCs/>
          <w:kern w:val="0"/>
          <w:sz w:val="20"/>
          <w:szCs w:val="20"/>
          <w:lang w:val="en-GB"/>
        </w:rPr>
        <w:t>ay3: Part of the data properties are clearly defined in 3GPP spec while the remaining part of data properties are clearly defined in standardized spec out of 3GPP.</w:t>
      </w:r>
    </w:p>
    <w:p w14:paraId="42E708A4">
      <w:pPr>
        <w:widowControl/>
        <w:spacing w:after="180"/>
        <w:rPr>
          <w:rFonts w:ascii="Arial" w:hAnsi="Arial" w:eastAsia="宋体" w:cs="Arial"/>
          <w:kern w:val="0"/>
          <w:sz w:val="20"/>
          <w:szCs w:val="20"/>
          <w:lang w:val="en-GB"/>
        </w:rPr>
      </w:pPr>
      <w:r>
        <w:rPr>
          <w:rFonts w:hint="eastAsia" w:ascii="Arial" w:hAnsi="Arial" w:eastAsia="宋体" w:cs="Arial"/>
          <w:kern w:val="0"/>
          <w:sz w:val="20"/>
          <w:szCs w:val="20"/>
        </w:rPr>
        <w:t>Based on the analysis above</w:t>
      </w:r>
      <w:r>
        <w:rPr>
          <w:rFonts w:ascii="Arial" w:hAnsi="Arial" w:eastAsia="宋体" w:cs="Arial"/>
          <w:kern w:val="0"/>
          <w:sz w:val="20"/>
          <w:szCs w:val="20"/>
          <w:lang w:val="en-GB"/>
        </w:rPr>
        <w:t>, we</w:t>
      </w:r>
      <w:r>
        <w:rPr>
          <w:rFonts w:hint="eastAsia" w:ascii="Arial" w:hAnsi="Arial" w:eastAsia="宋体" w:cs="Arial"/>
          <w:kern w:val="0"/>
          <w:sz w:val="20"/>
          <w:szCs w:val="20"/>
        </w:rPr>
        <w:t xml:space="preserve"> would</w:t>
      </w:r>
      <w:r>
        <w:rPr>
          <w:rFonts w:ascii="Arial" w:hAnsi="Arial" w:eastAsia="宋体" w:cs="Arial"/>
          <w:kern w:val="0"/>
          <w:sz w:val="20"/>
          <w:szCs w:val="20"/>
          <w:lang w:val="en-GB"/>
        </w:rPr>
        <w:t xml:space="preserve"> like to revise the data visibility definition as the following:</w:t>
      </w:r>
    </w:p>
    <w:p w14:paraId="6B596E9A">
      <w:pPr>
        <w:widowControl/>
        <w:spacing w:after="180"/>
        <w:ind w:left="210" w:leftChars="100"/>
        <w:rPr>
          <w:rFonts w:ascii="Arial" w:hAnsi="Arial" w:eastAsia="宋体" w:cs="Arial"/>
          <w:kern w:val="0"/>
          <w:sz w:val="20"/>
          <w:szCs w:val="20"/>
          <w:lang w:val="en-GB" w:eastAsia="ja-JP"/>
        </w:rPr>
      </w:pPr>
      <w:r>
        <w:rPr>
          <w:rFonts w:ascii="Arial" w:hAnsi="Arial" w:eastAsia="宋体" w:cs="Arial"/>
          <w:kern w:val="0"/>
          <w:sz w:val="20"/>
          <w:szCs w:val="20"/>
          <w:lang w:val="en-GB" w:eastAsia="ja-JP"/>
        </w:rPr>
        <w:t xml:space="preserve">Note 2: Full visibility of data content signifies the capability of the MNO to decode and process, e.g. modify/use, the data using 3GPP spec and/or standardized spec out of 3GPP without SLA with third party. </w:t>
      </w:r>
    </w:p>
    <w:p w14:paraId="04F9984C">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w:t>
      </w:r>
      <w:r>
        <w:rPr>
          <w:rFonts w:hint="eastAsia" w:ascii="Arial" w:hAnsi="Arial" w:eastAsia="宋体" w:cs="Arial"/>
          <w:b/>
          <w:bCs/>
          <w:kern w:val="0"/>
          <w:sz w:val="20"/>
          <w:szCs w:val="20"/>
        </w:rPr>
        <w:t>2</w:t>
      </w:r>
      <w:r>
        <w:rPr>
          <w:rFonts w:hint="eastAsia" w:ascii="Arial" w:hAnsi="Arial" w:eastAsia="宋体" w:cs="Arial"/>
          <w:b/>
          <w:bCs/>
          <w:kern w:val="0"/>
          <w:sz w:val="20"/>
          <w:szCs w:val="20"/>
          <w:lang w:val="en-GB"/>
        </w:rPr>
        <w:t xml:space="preserve">: RAN2 to revise the </w:t>
      </w:r>
      <w:r>
        <w:rPr>
          <w:rFonts w:hint="eastAsia" w:ascii="Arial" w:hAnsi="Arial" w:eastAsia="宋体" w:cs="Arial"/>
          <w:b/>
          <w:bCs/>
          <w:kern w:val="0"/>
          <w:sz w:val="20"/>
          <w:szCs w:val="20"/>
        </w:rPr>
        <w:t>definition of full</w:t>
      </w:r>
      <w:r>
        <w:rPr>
          <w:rFonts w:hint="eastAsia" w:ascii="Arial" w:hAnsi="Arial" w:eastAsia="宋体" w:cs="Arial"/>
          <w:b/>
          <w:bCs/>
          <w:kern w:val="0"/>
          <w:sz w:val="20"/>
          <w:szCs w:val="20"/>
          <w:lang w:val="en-GB"/>
        </w:rPr>
        <w:t xml:space="preserve"> visibility as follow</w:t>
      </w:r>
      <w:r>
        <w:rPr>
          <w:rFonts w:hint="eastAsia" w:ascii="Arial" w:hAnsi="Arial" w:eastAsia="宋体" w:cs="Arial"/>
          <w:b/>
          <w:bCs/>
          <w:kern w:val="0"/>
          <w:sz w:val="20"/>
          <w:szCs w:val="20"/>
        </w:rPr>
        <w:t>s</w:t>
      </w:r>
      <w:r>
        <w:rPr>
          <w:rFonts w:hint="eastAsia" w:ascii="Arial" w:hAnsi="Arial" w:eastAsia="宋体" w:cs="Arial"/>
          <w:b/>
          <w:bCs/>
          <w:kern w:val="0"/>
          <w:sz w:val="20"/>
          <w:szCs w:val="20"/>
          <w:lang w:val="en-GB"/>
        </w:rPr>
        <w:t>:</w:t>
      </w:r>
    </w:p>
    <w:p w14:paraId="77F6B4E7">
      <w:pPr>
        <w:widowControl/>
        <w:spacing w:after="180"/>
        <w:ind w:left="420"/>
        <w:rPr>
          <w:rFonts w:ascii="Arial" w:hAnsi="Arial" w:eastAsia="宋体" w:cs="Arial"/>
          <w:b/>
          <w:bCs/>
          <w:kern w:val="0"/>
          <w:sz w:val="20"/>
          <w:szCs w:val="20"/>
          <w:lang w:val="en-GB"/>
        </w:rPr>
      </w:pPr>
      <w:r>
        <w:rPr>
          <w:rFonts w:ascii="Arial" w:hAnsi="Arial" w:eastAsia="宋体" w:cs="Arial"/>
          <w:b/>
          <w:bCs/>
          <w:kern w:val="0"/>
          <w:sz w:val="20"/>
          <w:szCs w:val="20"/>
          <w:lang w:val="en-GB"/>
        </w:rPr>
        <w:t xml:space="preserve">Note 2: Full visibility of data content signifies the capability of the MNO to decode and process, e.g. modify/use, the data using 3GPP spec and/or standardized spec out of 3GPP without SLA with third party. </w:t>
      </w:r>
    </w:p>
    <w:p w14:paraId="4740CDF1">
      <w:pPr>
        <w:spacing w:before="120" w:beforeLines="50" w:after="120" w:line="260" w:lineRule="exact"/>
        <w:rPr>
          <w:rFonts w:ascii="Arial" w:hAnsi="Arial" w:cs="Arial"/>
          <w:b/>
          <w:sz w:val="20"/>
          <w:szCs w:val="20"/>
        </w:rPr>
      </w:pPr>
    </w:p>
    <w:p w14:paraId="122A798D">
      <w:pPr>
        <w:spacing w:before="120" w:beforeLines="50" w:after="120"/>
        <w:outlineLvl w:val="1"/>
        <w:rPr>
          <w:rFonts w:ascii="Arial" w:hAnsi="Arial" w:cs="Arial"/>
          <w:b/>
          <w:sz w:val="28"/>
          <w:szCs w:val="28"/>
        </w:rPr>
      </w:pPr>
      <w:r>
        <w:rPr>
          <w:rFonts w:hint="eastAsia" w:ascii="Arial" w:hAnsi="Arial" w:cs="Arial"/>
          <w:b/>
          <w:sz w:val="28"/>
          <w:szCs w:val="28"/>
        </w:rPr>
        <w:t>2.3 FFS for Option 1b</w:t>
      </w:r>
    </w:p>
    <w:p w14:paraId="0CF06EC2">
      <w:pPr>
        <w:widowControl/>
        <w:spacing w:after="180"/>
        <w:rPr>
          <w:rFonts w:ascii="Arial" w:hAnsi="Arial" w:eastAsia="宋体" w:cs="Arial"/>
          <w:kern w:val="0"/>
          <w:sz w:val="20"/>
          <w:szCs w:val="20"/>
        </w:rPr>
      </w:pPr>
      <w:r>
        <w:rPr>
          <w:rFonts w:hint="eastAsia" w:ascii="Arial" w:hAnsi="Arial" w:eastAsia="宋体" w:cs="Arial"/>
          <w:kern w:val="0"/>
          <w:sz w:val="20"/>
          <w:szCs w:val="20"/>
        </w:rPr>
        <w:t>Based on the latest TP [</w:t>
      </w:r>
      <w:r>
        <w:rPr>
          <w:rFonts w:hint="eastAsia" w:ascii="Arial" w:hAnsi="Arial" w:eastAsia="宋体" w:cs="Arial"/>
          <w:kern w:val="0"/>
          <w:sz w:val="20"/>
          <w:szCs w:val="20"/>
          <w:lang w:val="en-US" w:eastAsia="zh-CN"/>
        </w:rPr>
        <w:t>5</w:t>
      </w:r>
      <w:r>
        <w:rPr>
          <w:rFonts w:hint="eastAsia" w:ascii="Arial" w:hAnsi="Arial" w:eastAsia="宋体" w:cs="Arial"/>
          <w:kern w:val="0"/>
          <w:sz w:val="20"/>
          <w:szCs w:val="20"/>
        </w:rPr>
        <w:t xml:space="preserve">] for TR 38.843, the definition of Option 1b is given as the following: </w:t>
      </w:r>
    </w:p>
    <w:p w14:paraId="56B709AB">
      <w:pPr>
        <w:pStyle w:val="36"/>
        <w:spacing w:after="180"/>
        <w:ind w:left="820" w:hanging="400"/>
        <w:rPr>
          <w:rFonts w:ascii="Arial" w:hAnsi="Arial" w:cs="Arial"/>
          <w:sz w:val="20"/>
          <w:szCs w:val="21"/>
        </w:rPr>
      </w:pPr>
      <w:r>
        <w:rPr>
          <w:rFonts w:ascii="Arial" w:hAnsi="Arial" w:cs="Arial"/>
          <w:sz w:val="20"/>
          <w:szCs w:val="21"/>
        </w:rPr>
        <w:t>1b.</w:t>
      </w:r>
      <w:r>
        <w:rPr>
          <w:rFonts w:ascii="Arial" w:hAnsi="Arial" w:cs="Arial"/>
          <w:sz w:val="20"/>
          <w:szCs w:val="21"/>
        </w:rPr>
        <w:tab/>
      </w:r>
      <w:r>
        <w:rPr>
          <w:rFonts w:ascii="Arial" w:hAnsi="Arial" w:cs="Arial"/>
          <w:sz w:val="20"/>
          <w:szCs w:val="21"/>
        </w:rPr>
        <w:t>UE collects training data and transfers it to the server for data collection for UE-side model training (inside the MNO) and then optionally from the server for data collection for UE-side model training to the OTT server (outside the MNO). 3GPP specification impact is expected.</w:t>
      </w:r>
    </w:p>
    <w:p w14:paraId="47B81B81">
      <w:pPr>
        <w:pStyle w:val="9"/>
        <w:numPr>
          <w:ilvl w:val="0"/>
          <w:numId w:val="12"/>
        </w:numPr>
        <w:rPr>
          <w:rFonts w:eastAsia="等线"/>
          <w:i/>
          <w:iCs/>
          <w:sz w:val="20"/>
          <w:szCs w:val="20"/>
          <w:lang w:val="en-GB"/>
        </w:rPr>
      </w:pPr>
      <w:r>
        <w:rPr>
          <w:rFonts w:ascii="Arial" w:hAnsi="Arial" w:cs="Arial"/>
          <w:b/>
          <w:bCs/>
          <w:i/>
          <w:iCs/>
          <w:sz w:val="20"/>
          <w:szCs w:val="20"/>
          <w:lang w:eastAsia="en-GB"/>
        </w:rPr>
        <w:t>Clarification 1: AI/ML-specific Data Transfer Path</w:t>
      </w:r>
    </w:p>
    <w:p w14:paraId="64C51E91">
      <w:pPr>
        <w:widowControl/>
        <w:spacing w:after="180"/>
        <w:rPr>
          <w:rFonts w:ascii="Arial" w:hAnsi="Arial" w:eastAsia="宋体" w:cs="Arial"/>
          <w:kern w:val="0"/>
          <w:sz w:val="20"/>
          <w:szCs w:val="20"/>
          <w:lang w:val="en-GB" w:eastAsia="ko-KR"/>
        </w:rPr>
      </w:pPr>
      <w:r>
        <w:rPr>
          <w:rFonts w:hint="eastAsia" w:ascii="Arial" w:hAnsi="Arial" w:eastAsia="宋体" w:cs="Arial"/>
          <w:kern w:val="0"/>
          <w:sz w:val="20"/>
          <w:szCs w:val="20"/>
          <w:lang w:val="en-GB" w:eastAsia="ko-KR"/>
        </w:rPr>
        <w:t xml:space="preserve">Currently, the </w:t>
      </w:r>
      <w:r>
        <w:rPr>
          <w:rFonts w:hint="eastAsia" w:ascii="Arial" w:hAnsi="Arial" w:eastAsia="宋体" w:cs="Arial"/>
          <w:kern w:val="0"/>
          <w:sz w:val="20"/>
          <w:szCs w:val="20"/>
        </w:rPr>
        <w:t xml:space="preserve">following </w:t>
      </w:r>
      <w:r>
        <w:rPr>
          <w:rFonts w:hint="eastAsia" w:ascii="Arial" w:hAnsi="Arial" w:eastAsia="宋体" w:cs="Arial"/>
          <w:kern w:val="0"/>
          <w:sz w:val="20"/>
          <w:szCs w:val="20"/>
          <w:lang w:val="en-GB" w:eastAsia="ko-KR"/>
        </w:rPr>
        <w:t>AI/ML-specific Data Transfer Path</w:t>
      </w:r>
      <w:r>
        <w:rPr>
          <w:rFonts w:hint="eastAsia" w:ascii="Arial" w:hAnsi="Arial" w:eastAsia="宋体" w:cs="Arial"/>
          <w:kern w:val="0"/>
          <w:sz w:val="20"/>
          <w:szCs w:val="20"/>
        </w:rPr>
        <w:t xml:space="preserve"> of Option 1 </w:t>
      </w:r>
      <w:r>
        <w:rPr>
          <w:rFonts w:hint="eastAsia" w:ascii="Arial" w:hAnsi="Arial" w:eastAsia="宋体" w:cs="Arial"/>
          <w:kern w:val="0"/>
          <w:sz w:val="20"/>
          <w:szCs w:val="20"/>
          <w:lang w:val="en-GB" w:eastAsia="ko-KR"/>
        </w:rPr>
        <w:t>was</w:t>
      </w:r>
      <w:r>
        <w:rPr>
          <w:rFonts w:hint="eastAsia" w:ascii="Arial" w:hAnsi="Arial" w:eastAsia="宋体" w:cs="Arial"/>
          <w:kern w:val="0"/>
          <w:sz w:val="20"/>
          <w:szCs w:val="20"/>
        </w:rPr>
        <w:t xml:space="preserve"> captured in Table</w:t>
      </w:r>
      <w:r>
        <w:rPr>
          <w:rFonts w:hint="eastAsia" w:ascii="Arial" w:hAnsi="Arial" w:eastAsia="宋体" w:cs="Arial"/>
          <w:kern w:val="0"/>
          <w:sz w:val="20"/>
          <w:szCs w:val="20"/>
          <w:lang w:val="en-GB" w:eastAsia="ko-KR"/>
        </w:rPr>
        <w:t xml:space="preserve">: </w:t>
      </w:r>
    </w:p>
    <w:p w14:paraId="1525DC91">
      <w:pPr>
        <w:widowControl/>
        <w:numPr>
          <w:ilvl w:val="0"/>
          <w:numId w:val="11"/>
        </w:numPr>
        <w:spacing w:after="180"/>
        <w:rPr>
          <w:rFonts w:ascii="Arial" w:hAnsi="Arial" w:eastAsia="宋体" w:cs="Arial"/>
          <w:kern w:val="0"/>
          <w:sz w:val="20"/>
          <w:szCs w:val="20"/>
        </w:rPr>
      </w:pPr>
      <w:r>
        <w:rPr>
          <w:rFonts w:hint="eastAsia" w:ascii="Arial" w:hAnsi="Arial" w:eastAsia="宋体" w:cs="Arial"/>
          <w:kern w:val="0"/>
          <w:sz w:val="20"/>
          <w:szCs w:val="20"/>
          <w:lang w:eastAsia="ja-JP"/>
        </w:rPr>
        <w:t xml:space="preserve">UE -&gt;Server for data collection for UE-side model training/OTT server </w:t>
      </w:r>
      <w:r>
        <w:rPr>
          <w:rFonts w:hint="eastAsia" w:ascii="Arial" w:hAnsi="Arial" w:eastAsia="宋体" w:cs="Arial"/>
          <w:kern w:val="0"/>
          <w:sz w:val="20"/>
          <w:szCs w:val="20"/>
        </w:rPr>
        <w:t>(Note 4)</w:t>
      </w:r>
    </w:p>
    <w:p w14:paraId="67988460">
      <w:pPr>
        <w:widowControl/>
        <w:spacing w:after="180"/>
        <w:rPr>
          <w:rFonts w:ascii="Arial" w:hAnsi="Arial" w:eastAsia="宋体" w:cs="Arial"/>
          <w:kern w:val="0"/>
          <w:sz w:val="20"/>
          <w:szCs w:val="20"/>
          <w:lang w:val="en-GB" w:eastAsia="ko-KR"/>
        </w:rPr>
      </w:pPr>
      <w:r>
        <w:rPr>
          <w:rFonts w:hint="eastAsia" w:ascii="Arial" w:hAnsi="Arial" w:eastAsia="宋体" w:cs="Arial"/>
          <w:kern w:val="0"/>
          <w:sz w:val="20"/>
          <w:szCs w:val="20"/>
          <w:lang w:val="en-GB"/>
        </w:rPr>
        <w:t xml:space="preserve">But based on above definition, UE will always transfer the </w:t>
      </w:r>
      <w:r>
        <w:rPr>
          <w:rFonts w:hint="eastAsia" w:ascii="Arial" w:hAnsi="Arial" w:eastAsia="宋体" w:cs="Arial"/>
          <w:kern w:val="0"/>
          <w:sz w:val="20"/>
          <w:szCs w:val="20"/>
          <w:lang w:val="en-GB" w:eastAsia="ko-KR"/>
        </w:rPr>
        <w:t>training data to the server for data collection for UE-side model training (inside the MNO) first, whether further forward training data to the OTT server (outside the MNO) from the server for data collection for UE-side model training is optional. In this sense, the following update is needed:</w:t>
      </w:r>
    </w:p>
    <w:p w14:paraId="77055174">
      <w:pPr>
        <w:widowControl/>
        <w:numPr>
          <w:ilvl w:val="0"/>
          <w:numId w:val="11"/>
        </w:numPr>
        <w:spacing w:after="180"/>
        <w:rPr>
          <w:rFonts w:ascii="Arial" w:hAnsi="Arial" w:eastAsia="宋体" w:cs="Arial"/>
          <w:kern w:val="0"/>
          <w:sz w:val="20"/>
          <w:szCs w:val="20"/>
          <w:lang w:val="en-GB"/>
        </w:rPr>
      </w:pPr>
      <w:r>
        <w:rPr>
          <w:rFonts w:hint="eastAsia" w:ascii="Arial" w:hAnsi="Arial" w:eastAsia="宋体" w:cs="Arial"/>
          <w:kern w:val="0"/>
          <w:sz w:val="20"/>
          <w:szCs w:val="20"/>
          <w:lang w:val="en-GB" w:eastAsia="ja-JP"/>
        </w:rPr>
        <w:t xml:space="preserve">UE -&gt;Server for data collection for UE-side model training [-&gt;OTT server] </w:t>
      </w:r>
      <w:r>
        <w:rPr>
          <w:rFonts w:hint="eastAsia" w:ascii="Arial" w:hAnsi="Arial" w:eastAsia="宋体" w:cs="Arial"/>
          <w:kern w:val="0"/>
          <w:sz w:val="20"/>
          <w:szCs w:val="20"/>
          <w:lang w:val="en-GB" w:eastAsia="ko-KR"/>
        </w:rPr>
        <w:t>(Note 4)</w:t>
      </w:r>
    </w:p>
    <w:p w14:paraId="084FEC8F">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w:t>
      </w:r>
      <w:r>
        <w:rPr>
          <w:rFonts w:hint="eastAsia" w:ascii="Arial" w:hAnsi="Arial" w:eastAsia="宋体" w:cs="Arial"/>
          <w:b/>
          <w:bCs/>
          <w:kern w:val="0"/>
          <w:sz w:val="20"/>
          <w:szCs w:val="20"/>
        </w:rPr>
        <w:t>3</w:t>
      </w:r>
      <w:r>
        <w:rPr>
          <w:rFonts w:hint="eastAsia" w:ascii="Arial" w:hAnsi="Arial" w:eastAsia="宋体" w:cs="Arial"/>
          <w:b/>
          <w:bCs/>
          <w:kern w:val="0"/>
          <w:sz w:val="20"/>
          <w:szCs w:val="20"/>
          <w:lang w:val="en-GB"/>
        </w:rPr>
        <w:t xml:space="preserve">: For Option 1b, update </w:t>
      </w:r>
      <w:r>
        <w:rPr>
          <w:rFonts w:ascii="Arial" w:hAnsi="Arial" w:eastAsia="宋体" w:cs="Arial"/>
          <w:b/>
          <w:bCs/>
          <w:kern w:val="0"/>
          <w:sz w:val="20"/>
          <w:szCs w:val="20"/>
        </w:rPr>
        <w:t>‘</w:t>
      </w:r>
      <w:r>
        <w:rPr>
          <w:rFonts w:hint="eastAsia" w:ascii="Arial" w:hAnsi="Arial" w:eastAsia="宋体" w:cs="Arial"/>
          <w:b/>
          <w:bCs/>
          <w:kern w:val="0"/>
          <w:sz w:val="20"/>
          <w:szCs w:val="20"/>
          <w:lang w:val="en-GB" w:eastAsia="ja-JP"/>
        </w:rPr>
        <w:t xml:space="preserve">UE -&gt;Server for data collection for UE-side model training/OTT server </w:t>
      </w:r>
      <w:r>
        <w:rPr>
          <w:rFonts w:hint="eastAsia" w:ascii="Arial" w:hAnsi="Arial" w:eastAsia="宋体" w:cs="Arial"/>
          <w:b/>
          <w:bCs/>
          <w:kern w:val="0"/>
          <w:sz w:val="20"/>
          <w:szCs w:val="20"/>
          <w:lang w:val="en-GB"/>
        </w:rPr>
        <w:t>(Note 4)</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eastAsia="ja-JP"/>
        </w:rPr>
        <w:t xml:space="preserve">UE -&gt;Server for data collection for UE-side model training [-&gt;OTT server] </w:t>
      </w:r>
      <w:r>
        <w:rPr>
          <w:rFonts w:hint="eastAsia" w:ascii="Arial" w:hAnsi="Arial" w:eastAsia="宋体" w:cs="Arial"/>
          <w:b/>
          <w:bCs/>
          <w:kern w:val="0"/>
          <w:sz w:val="20"/>
          <w:szCs w:val="20"/>
          <w:lang w:val="en-GB"/>
        </w:rPr>
        <w:t>(Note 4)</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728A74D6">
      <w:pPr>
        <w:widowControl/>
        <w:spacing w:after="180"/>
        <w:rPr>
          <w:rFonts w:ascii="Arial" w:hAnsi="Arial" w:eastAsia="宋体" w:cs="Arial"/>
          <w:b/>
          <w:bCs/>
          <w:kern w:val="0"/>
          <w:sz w:val="20"/>
          <w:szCs w:val="20"/>
          <w:lang w:val="en-GB"/>
        </w:rPr>
      </w:pPr>
    </w:p>
    <w:p w14:paraId="7B7F8847">
      <w:pPr>
        <w:pStyle w:val="9"/>
        <w:numPr>
          <w:ilvl w:val="0"/>
          <w:numId w:val="12"/>
        </w:numPr>
        <w:rPr>
          <w:rFonts w:ascii="Arial" w:hAnsi="Arial" w:cs="Arial"/>
          <w:b/>
          <w:bCs/>
          <w:i/>
          <w:iCs/>
          <w:sz w:val="20"/>
          <w:szCs w:val="20"/>
          <w:lang w:eastAsia="en-GB"/>
        </w:rPr>
      </w:pPr>
      <w:r>
        <w:rPr>
          <w:rFonts w:ascii="Arial" w:hAnsi="Arial" w:cs="Arial"/>
          <w:b/>
          <w:bCs/>
          <w:i/>
          <w:iCs/>
          <w:sz w:val="20"/>
          <w:szCs w:val="20"/>
          <w:lang w:eastAsia="en-GB"/>
        </w:rPr>
        <w:t>Clarification 2: Controllability of MNO on data transfer</w:t>
      </w:r>
    </w:p>
    <w:p w14:paraId="2D13EAF7">
      <w:pPr>
        <w:widowControl/>
        <w:spacing w:after="180"/>
        <w:rPr>
          <w:rFonts w:ascii="Arial" w:hAnsi="Arial" w:eastAsia="宋体" w:cs="Arial"/>
          <w:kern w:val="0"/>
          <w:sz w:val="20"/>
          <w:szCs w:val="20"/>
        </w:rPr>
      </w:pPr>
      <w:r>
        <w:rPr>
          <w:rFonts w:hint="eastAsia" w:ascii="Arial" w:hAnsi="Arial" w:eastAsia="宋体" w:cs="Arial"/>
          <w:kern w:val="0"/>
          <w:sz w:val="20"/>
          <w:szCs w:val="20"/>
          <w:lang w:val="en-GB" w:eastAsia="ko-KR"/>
        </w:rPr>
        <w:t xml:space="preserve">Based on the understanding of Proposal </w:t>
      </w:r>
      <w:r>
        <w:rPr>
          <w:rFonts w:hint="eastAsia" w:ascii="Arial" w:hAnsi="Arial" w:eastAsia="宋体" w:cs="Arial"/>
          <w:kern w:val="0"/>
          <w:sz w:val="20"/>
          <w:szCs w:val="20"/>
        </w:rPr>
        <w:t>1</w:t>
      </w:r>
      <w:r>
        <w:rPr>
          <w:rFonts w:hint="eastAsia" w:ascii="Arial" w:hAnsi="Arial" w:eastAsia="宋体" w:cs="Arial"/>
          <w:kern w:val="0"/>
          <w:sz w:val="20"/>
          <w:szCs w:val="20"/>
          <w:lang w:val="en-GB" w:eastAsia="ko-KR"/>
        </w:rPr>
        <w:t>, for Option1b, the level of controllability for training data collection depends on whether MNO has full control of the server for data collection for UE-side model training (inside the MNO) from 3GPP spec perspective</w:t>
      </w:r>
      <w:r>
        <w:rPr>
          <w:rFonts w:hint="eastAsia" w:ascii="Arial" w:hAnsi="Arial" w:eastAsia="宋体" w:cs="Arial"/>
          <w:kern w:val="0"/>
          <w:sz w:val="20"/>
          <w:szCs w:val="20"/>
        </w:rPr>
        <w:t>.</w:t>
      </w:r>
    </w:p>
    <w:p w14:paraId="0E16DB2E">
      <w:pPr>
        <w:widowControl/>
        <w:spacing w:after="180"/>
        <w:ind w:left="210" w:leftChars="100"/>
        <w:rPr>
          <w:rFonts w:ascii="Arial" w:hAnsi="Arial" w:eastAsia="宋体" w:cs="Arial"/>
          <w:kern w:val="0"/>
          <w:sz w:val="20"/>
          <w:szCs w:val="20"/>
        </w:rPr>
      </w:pPr>
      <w:r>
        <w:rPr>
          <w:rFonts w:hint="eastAsia" w:ascii="Arial" w:hAnsi="Arial" w:eastAsia="宋体" w:cs="Arial"/>
          <w:kern w:val="0"/>
          <w:sz w:val="20"/>
          <w:szCs w:val="20"/>
        </w:rPr>
        <w:t>- I</w:t>
      </w:r>
      <w:r>
        <w:rPr>
          <w:rFonts w:hint="eastAsia" w:ascii="Arial" w:hAnsi="Arial" w:eastAsia="宋体" w:cs="Arial"/>
          <w:kern w:val="0"/>
          <w:sz w:val="20"/>
          <w:szCs w:val="20"/>
          <w:lang w:val="en-GB" w:eastAsia="ko-KR"/>
        </w:rPr>
        <w:t>f the server inside MNO is maintained by a trusted third party via SLA, to protect privacy for some collected data, the control info</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eastAsia="ko-KR"/>
        </w:rPr>
        <w:t>e.g. data collection configuration/instructions</w:t>
      </w:r>
      <w:r>
        <w:rPr>
          <w:rFonts w:hint="eastAsia" w:ascii="Arial" w:hAnsi="Arial" w:eastAsia="宋体" w:cs="Arial"/>
          <w:kern w:val="0"/>
          <w:sz w:val="20"/>
          <w:szCs w:val="20"/>
        </w:rPr>
        <w:t>)</w:t>
      </w:r>
      <w:r>
        <w:rPr>
          <w:rFonts w:hint="eastAsia" w:ascii="Arial" w:hAnsi="Arial" w:eastAsia="宋体" w:cs="Arial"/>
          <w:kern w:val="0"/>
          <w:sz w:val="20"/>
          <w:szCs w:val="20"/>
          <w:lang w:val="en-GB" w:eastAsia="ko-KR"/>
        </w:rPr>
        <w:t xml:space="preserve"> may not be fully visible to MNO, of course, which part of control info is visible to MNO can be achieved via SLA (usually SLA is out of 3GPP scope),</w:t>
      </w:r>
      <w:r>
        <w:rPr>
          <w:rFonts w:hint="eastAsia" w:ascii="Arial" w:hAnsi="Arial" w:eastAsia="宋体" w:cs="Arial"/>
          <w:kern w:val="0"/>
          <w:sz w:val="20"/>
          <w:szCs w:val="20"/>
          <w:lang w:val="en-GB"/>
        </w:rPr>
        <w:t xml:space="preserve"> </w:t>
      </w:r>
      <w:r>
        <w:rPr>
          <w:rFonts w:hint="eastAsia" w:ascii="Arial" w:hAnsi="Arial" w:eastAsia="宋体" w:cs="Arial"/>
          <w:kern w:val="0"/>
          <w:sz w:val="20"/>
          <w:szCs w:val="20"/>
          <w:lang w:val="en-GB" w:eastAsia="ko-KR"/>
        </w:rPr>
        <w:t xml:space="preserve">in this case, </w:t>
      </w:r>
      <w:bookmarkStart w:id="13" w:name="OLE_LINK1"/>
      <w:r>
        <w:rPr>
          <w:rFonts w:hint="eastAsia" w:ascii="Arial" w:hAnsi="Arial" w:eastAsia="宋体" w:cs="Arial"/>
          <w:kern w:val="0"/>
          <w:sz w:val="20"/>
          <w:szCs w:val="20"/>
          <w:lang w:val="en-GB" w:eastAsia="ko-KR"/>
        </w:rPr>
        <w:t>full controllability may not be achieved</w:t>
      </w:r>
      <w:bookmarkEnd w:id="13"/>
      <w:r>
        <w:rPr>
          <w:rFonts w:hint="eastAsia" w:ascii="Arial" w:hAnsi="Arial" w:eastAsia="宋体" w:cs="Arial"/>
          <w:kern w:val="0"/>
          <w:sz w:val="20"/>
          <w:szCs w:val="20"/>
        </w:rPr>
        <w:t>.</w:t>
      </w:r>
    </w:p>
    <w:p w14:paraId="20600B3B">
      <w:pPr>
        <w:widowControl/>
        <w:spacing w:after="180"/>
        <w:ind w:left="210" w:leftChars="100"/>
        <w:rPr>
          <w:rFonts w:ascii="Arial" w:hAnsi="Arial" w:eastAsia="宋体" w:cs="Arial"/>
          <w:kern w:val="0"/>
          <w:sz w:val="20"/>
          <w:szCs w:val="20"/>
          <w:lang w:val="en-GB" w:eastAsia="ko-KR"/>
        </w:rPr>
      </w:pPr>
      <w:r>
        <w:rPr>
          <w:rFonts w:hint="eastAsia" w:ascii="Arial" w:hAnsi="Arial" w:eastAsia="宋体" w:cs="Arial"/>
          <w:kern w:val="0"/>
          <w:sz w:val="20"/>
          <w:szCs w:val="20"/>
        </w:rPr>
        <w:t>- I</w:t>
      </w:r>
      <w:r>
        <w:rPr>
          <w:rFonts w:hint="eastAsia" w:ascii="Arial" w:hAnsi="Arial" w:eastAsia="宋体" w:cs="Arial"/>
          <w:kern w:val="0"/>
          <w:sz w:val="20"/>
          <w:szCs w:val="20"/>
          <w:lang w:val="en-GB" w:eastAsia="ko-KR"/>
        </w:rPr>
        <w:t>f the server inside MNO is maintained by MNO itself without any unknow</w:t>
      </w:r>
      <w:r>
        <w:rPr>
          <w:rFonts w:hint="eastAsia" w:ascii="Arial" w:hAnsi="Arial" w:eastAsia="宋体" w:cs="Arial"/>
          <w:kern w:val="0"/>
          <w:sz w:val="20"/>
          <w:szCs w:val="20"/>
        </w:rPr>
        <w:t>n</w:t>
      </w:r>
      <w:r>
        <w:rPr>
          <w:rFonts w:hint="eastAsia" w:ascii="Arial" w:hAnsi="Arial" w:eastAsia="宋体" w:cs="Arial"/>
          <w:kern w:val="0"/>
          <w:sz w:val="20"/>
          <w:szCs w:val="20"/>
          <w:lang w:val="en-GB" w:eastAsia="ko-KR"/>
        </w:rPr>
        <w:t xml:space="preserve"> parts, full controllability </w:t>
      </w:r>
      <w:r>
        <w:rPr>
          <w:rFonts w:hint="eastAsia" w:ascii="Arial" w:hAnsi="Arial" w:eastAsia="宋体" w:cs="Arial"/>
          <w:kern w:val="0"/>
          <w:sz w:val="20"/>
          <w:szCs w:val="20"/>
        </w:rPr>
        <w:t xml:space="preserve">may be </w:t>
      </w:r>
      <w:r>
        <w:rPr>
          <w:rFonts w:hint="eastAsia" w:ascii="Arial" w:hAnsi="Arial" w:eastAsia="宋体" w:cs="Arial"/>
          <w:kern w:val="0"/>
          <w:sz w:val="20"/>
          <w:szCs w:val="20"/>
          <w:lang w:val="en-GB" w:eastAsia="ko-KR"/>
        </w:rPr>
        <w:t>possible.</w:t>
      </w:r>
    </w:p>
    <w:p w14:paraId="6C464C78">
      <w:pPr>
        <w:widowControl/>
        <w:spacing w:after="180"/>
        <w:rPr>
          <w:rFonts w:hint="eastAsia" w:ascii="Arial" w:hAnsi="Arial" w:eastAsia="宋体" w:cs="Arial"/>
          <w:b/>
          <w:bCs/>
          <w:kern w:val="0"/>
          <w:sz w:val="20"/>
          <w:szCs w:val="20"/>
          <w:lang w:val="en-GB" w:eastAsia="ja-JP"/>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7</w:t>
      </w:r>
      <w:r>
        <w:rPr>
          <w:rFonts w:hint="eastAsia" w:ascii="Arial" w:hAnsi="Arial" w:eastAsia="宋体" w:cs="Arial"/>
          <w:b/>
          <w:bCs/>
          <w:kern w:val="0"/>
          <w:sz w:val="20"/>
          <w:szCs w:val="20"/>
          <w:lang w:val="en-GB"/>
        </w:rPr>
        <w:t xml:space="preserve">: </w:t>
      </w:r>
      <w:r>
        <w:rPr>
          <w:rFonts w:hint="eastAsia" w:ascii="Arial" w:hAnsi="Arial" w:eastAsia="宋体" w:cs="Arial"/>
          <w:b/>
          <w:bCs/>
          <w:kern w:val="0"/>
          <w:sz w:val="20"/>
          <w:szCs w:val="20"/>
          <w:lang w:val="en-GB" w:eastAsia="ja-JP"/>
        </w:rPr>
        <w:t>For Option1b, the level of controllability for training data collection depends on whether MNO has full control of the server for data collection for UE-side model training (inside the MNO) from 3GPP spec perspective</w:t>
      </w:r>
      <w:r>
        <w:rPr>
          <w:rFonts w:hint="eastAsia" w:ascii="Arial" w:hAnsi="Arial" w:eastAsia="宋体" w:cs="Arial"/>
          <w:b/>
          <w:bCs/>
          <w:kern w:val="0"/>
          <w:sz w:val="20"/>
          <w:szCs w:val="20"/>
          <w:lang w:val="en-US" w:eastAsia="zh-CN"/>
        </w:rPr>
        <w:t>.</w:t>
      </w:r>
      <w:r>
        <w:rPr>
          <w:rFonts w:hint="eastAsia" w:ascii="Arial" w:hAnsi="Arial" w:eastAsia="宋体" w:cs="Arial"/>
          <w:b/>
          <w:bCs/>
          <w:kern w:val="0"/>
          <w:sz w:val="20"/>
          <w:szCs w:val="20"/>
          <w:lang w:val="en-GB" w:eastAsia="ja-JP"/>
        </w:rPr>
        <w:t xml:space="preserve"> </w:t>
      </w:r>
    </w:p>
    <w:p w14:paraId="50DEC6F9">
      <w:pPr>
        <w:widowControl/>
        <w:spacing w:after="180"/>
        <w:ind w:left="210" w:leftChars="10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I</w:t>
      </w:r>
      <w:r>
        <w:rPr>
          <w:rFonts w:hint="eastAsia" w:ascii="Arial" w:hAnsi="Arial" w:eastAsia="宋体" w:cs="Arial"/>
          <w:b/>
          <w:bCs/>
          <w:kern w:val="0"/>
          <w:sz w:val="20"/>
          <w:szCs w:val="20"/>
          <w:lang w:val="en-GB" w:eastAsia="ja-JP"/>
        </w:rPr>
        <w:t>f the server inside MNO is maintained by a trusted third party via SLA, to protect privacy for some collected data, the control info, e.g. data collection configuration/instructions may not be fully visible to MNO, of course, which part of control info is visible to MNO can be achieved via SLA (usually SLA is out of 3GPP scope),</w:t>
      </w:r>
      <w:r>
        <w:rPr>
          <w:rFonts w:hint="eastAsia" w:ascii="Arial" w:hAnsi="Arial" w:eastAsia="宋体" w:cs="Arial"/>
          <w:b/>
          <w:bCs/>
          <w:kern w:val="0"/>
          <w:sz w:val="20"/>
          <w:szCs w:val="20"/>
          <w:lang w:val="en-GB"/>
        </w:rPr>
        <w:t xml:space="preserve"> </w:t>
      </w:r>
      <w:r>
        <w:rPr>
          <w:rFonts w:hint="eastAsia" w:ascii="Arial" w:hAnsi="Arial" w:eastAsia="宋体" w:cs="Arial"/>
          <w:b/>
          <w:bCs/>
          <w:kern w:val="0"/>
          <w:sz w:val="20"/>
          <w:szCs w:val="20"/>
          <w:lang w:val="en-GB" w:eastAsia="ja-JP"/>
        </w:rPr>
        <w:t>in this case, full controllability may not be achieved</w:t>
      </w:r>
      <w:r>
        <w:rPr>
          <w:rFonts w:hint="eastAsia" w:ascii="Arial" w:hAnsi="Arial" w:eastAsia="宋体" w:cs="Arial"/>
          <w:b/>
          <w:bCs/>
          <w:kern w:val="0"/>
          <w:sz w:val="20"/>
          <w:szCs w:val="20"/>
          <w:lang w:val="en-US" w:eastAsia="zh-CN"/>
        </w:rPr>
        <w:t>.</w:t>
      </w:r>
    </w:p>
    <w:p w14:paraId="0D83372F">
      <w:pPr>
        <w:widowControl/>
        <w:spacing w:after="180"/>
        <w:ind w:left="210" w:leftChars="100"/>
        <w:rPr>
          <w:rFonts w:ascii="Arial" w:hAnsi="Arial" w:eastAsia="宋体" w:cs="Arial"/>
          <w:b/>
          <w:bCs/>
          <w:kern w:val="0"/>
          <w:sz w:val="20"/>
          <w:szCs w:val="20"/>
          <w:lang w:val="en-GB" w:eastAsia="ja-JP"/>
        </w:rPr>
      </w:pPr>
      <w:r>
        <w:rPr>
          <w:rFonts w:hint="eastAsia" w:ascii="Arial" w:hAnsi="Arial" w:eastAsia="宋体" w:cs="Arial"/>
          <w:b/>
          <w:bCs/>
          <w:kern w:val="0"/>
          <w:sz w:val="20"/>
          <w:szCs w:val="20"/>
          <w:lang w:val="en-US" w:eastAsia="zh-CN"/>
        </w:rPr>
        <w:t>- I</w:t>
      </w:r>
      <w:r>
        <w:rPr>
          <w:rFonts w:hint="eastAsia" w:ascii="Arial" w:hAnsi="Arial" w:eastAsia="宋体" w:cs="Arial"/>
          <w:b/>
          <w:bCs/>
          <w:kern w:val="0"/>
          <w:sz w:val="20"/>
          <w:szCs w:val="20"/>
          <w:lang w:val="en-GB" w:eastAsia="ja-JP"/>
        </w:rPr>
        <w:t>f the server inside MNO is maintained by MNO itself without any unknow</w:t>
      </w:r>
      <w:r>
        <w:rPr>
          <w:rFonts w:hint="eastAsia" w:ascii="Arial" w:hAnsi="Arial" w:eastAsia="宋体" w:cs="Arial"/>
          <w:b/>
          <w:bCs/>
          <w:kern w:val="0"/>
          <w:sz w:val="20"/>
          <w:szCs w:val="20"/>
        </w:rPr>
        <w:t>n</w:t>
      </w:r>
      <w:r>
        <w:rPr>
          <w:rFonts w:hint="eastAsia" w:ascii="Arial" w:hAnsi="Arial" w:eastAsia="宋体" w:cs="Arial"/>
          <w:b/>
          <w:bCs/>
          <w:kern w:val="0"/>
          <w:sz w:val="20"/>
          <w:szCs w:val="20"/>
          <w:lang w:val="en-GB" w:eastAsia="ja-JP"/>
        </w:rPr>
        <w:t xml:space="preserve"> parts, full controllability may be possible.</w:t>
      </w:r>
    </w:p>
    <w:p w14:paraId="0FFD13C5">
      <w:pPr>
        <w:widowControl/>
        <w:spacing w:after="180"/>
        <w:rPr>
          <w:rFonts w:ascii="Arial" w:hAnsi="Arial" w:eastAsia="宋体" w:cs="Arial"/>
          <w:kern w:val="0"/>
          <w:sz w:val="20"/>
          <w:szCs w:val="20"/>
          <w:lang w:val="en-GB" w:eastAsia="ko-KR"/>
        </w:rPr>
      </w:pPr>
      <w:r>
        <w:rPr>
          <w:rFonts w:hint="eastAsia" w:ascii="Arial" w:hAnsi="Arial" w:eastAsia="宋体" w:cs="Arial"/>
          <w:kern w:val="0"/>
          <w:sz w:val="20"/>
          <w:szCs w:val="20"/>
          <w:lang w:val="en-GB" w:eastAsia="ko-KR"/>
        </w:rPr>
        <w:t xml:space="preserve">Based on observation </w:t>
      </w:r>
      <w:r>
        <w:rPr>
          <w:rFonts w:hint="eastAsia" w:ascii="Arial" w:hAnsi="Arial" w:eastAsia="宋体" w:cs="Arial"/>
          <w:kern w:val="0"/>
          <w:sz w:val="20"/>
          <w:szCs w:val="20"/>
        </w:rPr>
        <w:t>7</w:t>
      </w:r>
      <w:r>
        <w:rPr>
          <w:rFonts w:hint="eastAsia" w:ascii="Arial" w:hAnsi="Arial" w:eastAsia="宋体" w:cs="Arial"/>
          <w:kern w:val="0"/>
          <w:sz w:val="20"/>
          <w:szCs w:val="20"/>
          <w:lang w:val="en-GB" w:eastAsia="ko-KR"/>
        </w:rPr>
        <w:t xml:space="preserve"> above, we have the following proposal:</w:t>
      </w:r>
    </w:p>
    <w:p w14:paraId="31B6A1B9">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w:t>
      </w:r>
      <w:r>
        <w:rPr>
          <w:rFonts w:hint="eastAsia" w:ascii="Arial" w:hAnsi="Arial" w:eastAsia="宋体" w:cs="Arial"/>
          <w:b/>
          <w:bCs/>
          <w:kern w:val="0"/>
          <w:sz w:val="20"/>
          <w:szCs w:val="20"/>
        </w:rPr>
        <w:t>4</w:t>
      </w:r>
      <w:r>
        <w:rPr>
          <w:rFonts w:hint="eastAsia" w:ascii="Arial" w:hAnsi="Arial" w:eastAsia="宋体" w:cs="Arial"/>
          <w:b/>
          <w:bCs/>
          <w:kern w:val="0"/>
          <w:sz w:val="20"/>
          <w:szCs w:val="20"/>
          <w:lang w:val="en-GB"/>
        </w:rPr>
        <w:t xml:space="preserve">: For Option 1b,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Controllability can be achieved. FFS: level of controllability.</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w:t>
      </w:r>
      <w:r>
        <w:rPr>
          <w:rFonts w:hint="eastAsia" w:ascii="Arial" w:hAnsi="Arial" w:eastAsia="宋体" w:cs="Arial"/>
          <w:b/>
          <w:bCs/>
          <w:kern w:val="0"/>
          <w:sz w:val="20"/>
          <w:szCs w:val="20"/>
        </w:rPr>
        <w:t>in</w:t>
      </w:r>
      <w:r>
        <w:rPr>
          <w:rFonts w:hint="eastAsia" w:ascii="Arial" w:hAnsi="Arial" w:eastAsia="宋体" w:cs="Arial"/>
          <w:b/>
          <w:bCs/>
          <w:kern w:val="0"/>
          <w:sz w:val="20"/>
          <w:szCs w:val="20"/>
          <w:lang w:val="en-GB"/>
        </w:rPr>
        <w:t xml:space="preserve">to </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Full controllability </w:t>
      </w:r>
      <w:r>
        <w:rPr>
          <w:rFonts w:hint="eastAsia" w:ascii="Arial" w:hAnsi="Arial" w:eastAsia="宋体" w:cs="Arial"/>
          <w:b/>
          <w:bCs/>
          <w:kern w:val="0"/>
          <w:sz w:val="20"/>
          <w:szCs w:val="20"/>
        </w:rPr>
        <w:t>(</w:t>
      </w:r>
      <w:r>
        <w:rPr>
          <w:rFonts w:hint="eastAsia" w:ascii="Arial" w:hAnsi="Arial" w:eastAsia="宋体" w:cs="Arial"/>
          <w:b/>
          <w:bCs/>
          <w:kern w:val="0"/>
          <w:sz w:val="20"/>
          <w:szCs w:val="20"/>
          <w:lang w:val="en-GB"/>
        </w:rPr>
        <w:t xml:space="preserve">if the </w:t>
      </w:r>
      <w:r>
        <w:rPr>
          <w:rFonts w:hint="eastAsia" w:ascii="Arial" w:hAnsi="Arial" w:eastAsia="宋体" w:cs="Arial"/>
          <w:b/>
          <w:bCs/>
          <w:kern w:val="0"/>
          <w:sz w:val="20"/>
          <w:szCs w:val="20"/>
          <w:lang w:val="en-GB" w:eastAsia="ja-JP"/>
        </w:rPr>
        <w:t>server for data collection for UE-side model training</w:t>
      </w:r>
      <w:r>
        <w:rPr>
          <w:rFonts w:hint="eastAsia" w:ascii="Arial" w:hAnsi="Arial" w:eastAsia="宋体" w:cs="Arial"/>
          <w:b/>
          <w:bCs/>
          <w:kern w:val="0"/>
          <w:sz w:val="20"/>
          <w:szCs w:val="20"/>
          <w:lang w:val="en-GB"/>
        </w:rPr>
        <w:t xml:space="preserve"> is controlled by MNO without SLA</w:t>
      </w:r>
      <w:r>
        <w:rPr>
          <w:rFonts w:hint="eastAsia" w:ascii="Arial" w:hAnsi="Arial" w:eastAsia="宋体" w:cs="Arial"/>
          <w:b/>
          <w:bCs/>
          <w:kern w:val="0"/>
          <w:sz w:val="20"/>
          <w:szCs w:val="20"/>
        </w:rPr>
        <w:t>),</w:t>
      </w:r>
      <w:r>
        <w:rPr>
          <w:rFonts w:hint="eastAsia" w:ascii="Arial" w:hAnsi="Arial" w:eastAsia="宋体" w:cs="Arial"/>
          <w:b/>
          <w:bCs/>
          <w:kern w:val="0"/>
          <w:sz w:val="20"/>
          <w:szCs w:val="20"/>
          <w:lang w:val="en-GB"/>
        </w:rPr>
        <w:t xml:space="preserve"> or partial controllability </w:t>
      </w:r>
      <w:r>
        <w:rPr>
          <w:rFonts w:hint="eastAsia" w:ascii="Arial" w:hAnsi="Arial" w:eastAsia="宋体" w:cs="Arial"/>
          <w:b/>
          <w:bCs/>
          <w:kern w:val="0"/>
          <w:sz w:val="20"/>
          <w:szCs w:val="20"/>
        </w:rPr>
        <w:t>(</w:t>
      </w:r>
      <w:r>
        <w:rPr>
          <w:rFonts w:hint="eastAsia" w:ascii="Arial" w:hAnsi="Arial" w:eastAsia="宋体" w:cs="Arial"/>
          <w:b/>
          <w:bCs/>
          <w:kern w:val="0"/>
          <w:sz w:val="20"/>
          <w:szCs w:val="20"/>
          <w:lang w:val="en-GB"/>
        </w:rPr>
        <w:t xml:space="preserve">if the </w:t>
      </w:r>
      <w:r>
        <w:rPr>
          <w:rFonts w:hint="eastAsia" w:ascii="Arial" w:hAnsi="Arial" w:eastAsia="宋体" w:cs="Arial"/>
          <w:b/>
          <w:bCs/>
          <w:kern w:val="0"/>
          <w:sz w:val="20"/>
          <w:szCs w:val="20"/>
          <w:lang w:val="en-GB" w:eastAsia="ja-JP"/>
        </w:rPr>
        <w:t>server for data collection for UE-side model training</w:t>
      </w:r>
      <w:r>
        <w:rPr>
          <w:rFonts w:hint="eastAsia" w:ascii="Arial" w:hAnsi="Arial" w:eastAsia="宋体" w:cs="Arial"/>
          <w:b/>
          <w:bCs/>
          <w:kern w:val="0"/>
          <w:sz w:val="20"/>
          <w:szCs w:val="20"/>
          <w:lang w:val="en-GB"/>
        </w:rPr>
        <w:t xml:space="preserve"> is controlled by MNO with SLA negotiated with third party</w:t>
      </w:r>
      <w:r>
        <w:rPr>
          <w:rFonts w:hint="eastAsia" w:ascii="Arial" w:hAnsi="Arial" w:eastAsia="宋体" w:cs="Arial"/>
          <w:b/>
          <w:bCs/>
          <w:kern w:val="0"/>
          <w:sz w:val="20"/>
          <w:szCs w:val="20"/>
        </w:rPr>
        <w:t>)</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13C6A642">
      <w:pPr>
        <w:spacing w:before="120" w:beforeLines="50" w:after="120" w:line="260" w:lineRule="exact"/>
        <w:rPr>
          <w:rFonts w:ascii="Arial" w:hAnsi="Arial" w:cs="Arial"/>
          <w:b/>
          <w:sz w:val="20"/>
          <w:szCs w:val="20"/>
        </w:rPr>
      </w:pPr>
    </w:p>
    <w:p w14:paraId="6B56E219">
      <w:pPr>
        <w:pStyle w:val="9"/>
        <w:numPr>
          <w:ilvl w:val="0"/>
          <w:numId w:val="12"/>
        </w:numPr>
        <w:rPr>
          <w:rFonts w:ascii="Arial" w:hAnsi="Arial" w:cs="Arial"/>
          <w:b/>
          <w:bCs/>
          <w:i/>
          <w:iCs/>
          <w:sz w:val="20"/>
          <w:szCs w:val="20"/>
          <w:lang w:eastAsia="en-GB"/>
        </w:rPr>
      </w:pPr>
      <w:r>
        <w:rPr>
          <w:rFonts w:ascii="Arial" w:hAnsi="Arial" w:cs="Arial"/>
          <w:b/>
          <w:bCs/>
          <w:i/>
          <w:iCs/>
          <w:sz w:val="20"/>
          <w:szCs w:val="20"/>
          <w:lang w:eastAsia="en-GB"/>
        </w:rPr>
        <w:t xml:space="preserve">Clarification </w:t>
      </w:r>
      <w:r>
        <w:rPr>
          <w:rFonts w:hint="eastAsia" w:ascii="Arial" w:hAnsi="Arial" w:cs="Arial"/>
          <w:b/>
          <w:bCs/>
          <w:i/>
          <w:iCs/>
          <w:sz w:val="20"/>
          <w:szCs w:val="20"/>
        </w:rPr>
        <w:t>3</w:t>
      </w:r>
      <w:r>
        <w:rPr>
          <w:rFonts w:ascii="Arial" w:hAnsi="Arial" w:cs="Arial"/>
          <w:b/>
          <w:bCs/>
          <w:i/>
          <w:iCs/>
          <w:sz w:val="20"/>
          <w:szCs w:val="20"/>
          <w:lang w:eastAsia="en-GB"/>
        </w:rPr>
        <w:t xml:space="preserve">: </w:t>
      </w:r>
      <w:r>
        <w:rPr>
          <w:rFonts w:hint="eastAsia" w:ascii="Arial" w:hAnsi="Arial" w:cs="Arial"/>
          <w:b/>
          <w:bCs/>
          <w:i/>
          <w:iCs/>
          <w:sz w:val="20"/>
          <w:szCs w:val="20"/>
          <w:lang w:eastAsia="en-GB"/>
        </w:rPr>
        <w:t xml:space="preserve">Possible Options for Visibility of data content in MNO and Data format (Note 2, Note 3) </w:t>
      </w:r>
    </w:p>
    <w:p w14:paraId="093744BE">
      <w:pPr>
        <w:widowControl/>
        <w:spacing w:after="180"/>
        <w:rPr>
          <w:rFonts w:ascii="Arial" w:hAnsi="Arial" w:eastAsia="宋体" w:cs="Arial"/>
          <w:kern w:val="0"/>
          <w:sz w:val="20"/>
          <w:szCs w:val="20"/>
          <w:lang w:val="en-GB"/>
        </w:rPr>
      </w:pPr>
      <w:r>
        <w:rPr>
          <w:rFonts w:hint="eastAsia" w:ascii="Arial" w:hAnsi="Arial" w:eastAsia="宋体" w:cs="Arial"/>
          <w:kern w:val="0"/>
          <w:sz w:val="20"/>
          <w:szCs w:val="20"/>
        </w:rPr>
        <w:t>Based on the understanding of Proposal 2</w:t>
      </w:r>
      <w:r>
        <w:rPr>
          <w:rFonts w:hint="eastAsia" w:ascii="Arial" w:hAnsi="Arial" w:eastAsia="宋体" w:cs="Arial"/>
          <w:kern w:val="0"/>
          <w:sz w:val="20"/>
          <w:szCs w:val="20"/>
          <w:lang w:val="en-GB"/>
        </w:rPr>
        <w:t xml:space="preserve">, </w:t>
      </w:r>
      <w:r>
        <w:rPr>
          <w:rFonts w:hint="eastAsia" w:ascii="Arial" w:hAnsi="Arial" w:eastAsia="宋体" w:cs="Arial"/>
          <w:kern w:val="0"/>
          <w:sz w:val="20"/>
          <w:szCs w:val="20"/>
        </w:rPr>
        <w:t>we will</w:t>
      </w:r>
      <w:r>
        <w:rPr>
          <w:rFonts w:hint="eastAsia" w:ascii="Arial" w:hAnsi="Arial" w:eastAsia="宋体" w:cs="Arial"/>
          <w:kern w:val="0"/>
          <w:sz w:val="20"/>
          <w:szCs w:val="20"/>
          <w:lang w:val="en-GB"/>
        </w:rPr>
        <w:t xml:space="preserve"> evaluate </w:t>
      </w:r>
      <w:r>
        <w:rPr>
          <w:rFonts w:hint="eastAsia" w:ascii="Arial" w:hAnsi="Arial" w:eastAsia="宋体" w:cs="Arial"/>
          <w:kern w:val="0"/>
          <w:sz w:val="20"/>
          <w:szCs w:val="20"/>
          <w:lang w:val="en-GB" w:eastAsia="ko-KR"/>
        </w:rPr>
        <w:t>what kind of visibility can be achieved for Option1b</w:t>
      </w:r>
      <w:r>
        <w:rPr>
          <w:rFonts w:hint="eastAsia" w:ascii="Arial" w:hAnsi="Arial" w:eastAsia="宋体" w:cs="Arial"/>
          <w:kern w:val="0"/>
          <w:sz w:val="20"/>
          <w:szCs w:val="20"/>
          <w:lang w:val="en-GB"/>
        </w:rPr>
        <w:t xml:space="preserve">. </w:t>
      </w:r>
      <w:r>
        <w:rPr>
          <w:rFonts w:hint="eastAsia" w:ascii="Arial" w:hAnsi="Arial" w:eastAsia="宋体" w:cs="Arial"/>
          <w:kern w:val="0"/>
          <w:sz w:val="20"/>
          <w:szCs w:val="20"/>
          <w:lang w:val="en-GB" w:eastAsia="ko-KR"/>
        </w:rPr>
        <w:t>Le</w:t>
      </w:r>
      <w:r>
        <w:rPr>
          <w:rFonts w:hint="eastAsia" w:ascii="Arial" w:hAnsi="Arial" w:eastAsia="宋体" w:cs="Arial"/>
          <w:kern w:val="0"/>
          <w:sz w:val="20"/>
          <w:szCs w:val="20"/>
          <w:lang w:val="en-GB"/>
        </w:rPr>
        <w:t>t</w:t>
      </w:r>
      <w:r>
        <w:rPr>
          <w:rFonts w:ascii="Arial" w:hAnsi="Arial" w:eastAsia="宋体" w:cs="Arial"/>
          <w:kern w:val="0"/>
          <w:sz w:val="20"/>
          <w:szCs w:val="20"/>
        </w:rPr>
        <w:t>’</w:t>
      </w:r>
      <w:r>
        <w:rPr>
          <w:rFonts w:hint="eastAsia" w:ascii="Arial" w:hAnsi="Arial" w:eastAsia="宋体" w:cs="Arial"/>
          <w:kern w:val="0"/>
          <w:sz w:val="20"/>
          <w:szCs w:val="20"/>
          <w:lang w:val="en-GB"/>
        </w:rPr>
        <w:t>s take Event Exposure (EVEX) data collection framework as a reference as clarified in [</w:t>
      </w:r>
      <w:r>
        <w:rPr>
          <w:rFonts w:hint="eastAsia" w:ascii="Arial" w:hAnsi="Arial" w:eastAsia="宋体" w:cs="Arial"/>
          <w:kern w:val="0"/>
          <w:sz w:val="20"/>
          <w:szCs w:val="20"/>
        </w:rPr>
        <w:t>5</w:t>
      </w:r>
      <w:r>
        <w:rPr>
          <w:rFonts w:hint="eastAsia" w:ascii="Arial" w:hAnsi="Arial" w:eastAsia="宋体" w:cs="Arial"/>
          <w:kern w:val="0"/>
          <w:sz w:val="20"/>
          <w:szCs w:val="20"/>
          <w:lang w:val="en-GB"/>
        </w:rPr>
        <w:t xml:space="preserve">], in which it states that they are considering EVEX as an example for </w:t>
      </w:r>
      <w:r>
        <w:rPr>
          <w:rFonts w:hint="eastAsia" w:ascii="Arial" w:hAnsi="Arial" w:eastAsia="宋体" w:cs="Arial"/>
          <w:kern w:val="0"/>
          <w:sz w:val="20"/>
          <w:szCs w:val="20"/>
        </w:rPr>
        <w:t>Option</w:t>
      </w:r>
      <w:r>
        <w:rPr>
          <w:rFonts w:hint="eastAsia" w:ascii="Arial" w:hAnsi="Arial" w:eastAsia="宋体" w:cs="Arial"/>
          <w:kern w:val="0"/>
          <w:sz w:val="20"/>
          <w:szCs w:val="20"/>
          <w:lang w:val="en-GB"/>
        </w:rPr>
        <w:t xml:space="preserve"> 1b. The key Observations and Proposals in [</w:t>
      </w:r>
      <w:r>
        <w:rPr>
          <w:rFonts w:hint="eastAsia" w:ascii="Arial" w:hAnsi="Arial" w:eastAsia="宋体" w:cs="Arial"/>
          <w:kern w:val="0"/>
          <w:sz w:val="20"/>
          <w:szCs w:val="20"/>
          <w:lang w:val="en-US" w:eastAsia="zh-CN"/>
        </w:rPr>
        <w:t>6</w:t>
      </w:r>
      <w:r>
        <w:rPr>
          <w:rFonts w:hint="eastAsia" w:ascii="Arial" w:hAnsi="Arial" w:eastAsia="宋体" w:cs="Arial"/>
          <w:kern w:val="0"/>
          <w:sz w:val="20"/>
          <w:szCs w:val="20"/>
          <w:lang w:val="en-GB"/>
        </w:rPr>
        <w:t>] are given below for information on data visibility of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1b:</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D59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2A064D7">
            <w:pPr>
              <w:spacing w:after="180"/>
              <w:rPr>
                <w:rFonts w:ascii="Arial" w:hAnsi="Arial" w:cs="Arial"/>
                <w:i/>
                <w:iCs/>
                <w:sz w:val="20"/>
                <w:szCs w:val="18"/>
                <w:lang w:val="en-GB" w:eastAsia="en-GB"/>
              </w:rPr>
            </w:pPr>
            <w:r>
              <w:rPr>
                <w:rFonts w:ascii="Arial" w:hAnsi="Arial" w:cs="Arial"/>
                <w:i/>
                <w:iCs/>
                <w:sz w:val="20"/>
                <w:szCs w:val="18"/>
                <w:lang w:val="en-GB" w:eastAsia="en-GB"/>
              </w:rPr>
              <w:t>Observation 5: Considering the EVEX as one of the examples for solution 1b), a few of the data collection record types (e.g., ServiceExperienceRecord, PerFlowServiceExperienceInfo, LocationRecord, CommunicationRecord, PerformanceDataRecord, etc.) are fully visible to the operator and are standardized.</w:t>
            </w:r>
          </w:p>
          <w:p w14:paraId="35BF3D10">
            <w:pPr>
              <w:spacing w:after="180"/>
              <w:rPr>
                <w:rFonts w:ascii="Arial" w:hAnsi="Arial" w:cs="Arial"/>
                <w:i/>
                <w:iCs/>
                <w:sz w:val="20"/>
                <w:szCs w:val="18"/>
                <w:lang w:val="en-GB" w:eastAsia="en-GB"/>
              </w:rPr>
            </w:pPr>
            <w:r>
              <w:rPr>
                <w:rFonts w:ascii="Arial" w:hAnsi="Arial" w:cs="Arial"/>
                <w:i/>
                <w:iCs/>
                <w:sz w:val="20"/>
                <w:szCs w:val="18"/>
                <w:lang w:val="en-GB" w:eastAsia="en-GB"/>
              </w:rPr>
              <w:t xml:space="preserve">Observation 6: Considering the EVEX as one of the examples for solution 1b), a few data collection record types (e.g., ApplicationSpecificRecord) are not visible to the operator and are not standardized. </w:t>
            </w:r>
          </w:p>
          <w:p w14:paraId="7AD77198">
            <w:pPr>
              <w:spacing w:after="180"/>
              <w:rPr>
                <w:rFonts w:ascii="Arial" w:hAnsi="Arial" w:cs="Arial"/>
                <w:i/>
                <w:iCs/>
                <w:sz w:val="20"/>
                <w:szCs w:val="18"/>
                <w:lang w:val="en-GB" w:eastAsia="en-GB"/>
              </w:rPr>
            </w:pPr>
            <w:r>
              <w:rPr>
                <w:rFonts w:ascii="Arial" w:hAnsi="Arial" w:cs="Arial"/>
                <w:i/>
                <w:iCs/>
                <w:sz w:val="20"/>
                <w:szCs w:val="18"/>
                <w:lang w:val="en-GB" w:eastAsia="en-GB"/>
              </w:rPr>
              <w:t xml:space="preserve">Proposal 2: In solution 1b, the MNO can have ‘Full Visibility’, ‘Partial Visibility’, or ‘No Visibility’ depending on data collection record types. </w:t>
            </w:r>
          </w:p>
          <w:p w14:paraId="20EBC938">
            <w:pPr>
              <w:spacing w:after="180"/>
              <w:rPr>
                <w:rFonts w:ascii="Arial" w:hAnsi="Arial" w:eastAsia="宋体" w:cs="Arial"/>
                <w:kern w:val="0"/>
                <w:sz w:val="20"/>
                <w:szCs w:val="20"/>
                <w:lang w:val="en-GB" w:eastAsia="en-GB"/>
              </w:rPr>
            </w:pPr>
            <w:r>
              <w:rPr>
                <w:rFonts w:ascii="Arial" w:hAnsi="Arial" w:cs="Arial"/>
                <w:i/>
                <w:iCs/>
                <w:sz w:val="20"/>
                <w:szCs w:val="18"/>
                <w:lang w:val="en-GB" w:eastAsia="en-GB"/>
              </w:rPr>
              <w:t>Proposal 3: The data collection solution 1b) may result in standard defined and non-standard defined data collection record types.</w:t>
            </w:r>
          </w:p>
        </w:tc>
      </w:tr>
    </w:tbl>
    <w:p w14:paraId="2CE0BBE7">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 xml:space="preserve">After some survey on the corresponding spec, we got totally different </w:t>
      </w:r>
      <w:r>
        <w:rPr>
          <w:rFonts w:hint="eastAsia" w:ascii="Arial" w:hAnsi="Arial" w:eastAsia="宋体" w:cs="Arial"/>
          <w:kern w:val="0"/>
          <w:sz w:val="20"/>
          <w:szCs w:val="20"/>
        </w:rPr>
        <w:t>o</w:t>
      </w:r>
      <w:r>
        <w:rPr>
          <w:rFonts w:hint="eastAsia" w:ascii="Arial" w:hAnsi="Arial" w:eastAsia="宋体" w:cs="Arial"/>
          <w:kern w:val="0"/>
          <w:sz w:val="20"/>
          <w:szCs w:val="20"/>
          <w:lang w:val="en-GB"/>
        </w:rPr>
        <w:t>bservations than above. Let</w:t>
      </w:r>
      <w:r>
        <w:rPr>
          <w:rFonts w:ascii="Arial" w:hAnsi="Arial" w:eastAsia="宋体" w:cs="Arial"/>
          <w:kern w:val="0"/>
          <w:sz w:val="20"/>
          <w:szCs w:val="20"/>
        </w:rPr>
        <w:t>’</w:t>
      </w:r>
      <w:r>
        <w:rPr>
          <w:rFonts w:hint="eastAsia" w:ascii="Arial" w:hAnsi="Arial" w:eastAsia="宋体" w:cs="Arial"/>
          <w:kern w:val="0"/>
          <w:sz w:val="20"/>
          <w:szCs w:val="20"/>
          <w:lang w:val="en-GB"/>
        </w:rPr>
        <w:t xml:space="preserve">s give the details and evidence one by one. </w:t>
      </w:r>
    </w:p>
    <w:p w14:paraId="77C6496E">
      <w:pPr>
        <w:widowControl/>
        <w:spacing w:after="180"/>
        <w:rPr>
          <w:rFonts w:ascii="Arial" w:hAnsi="Arial" w:eastAsia="宋体" w:cs="Arial"/>
          <w:kern w:val="0"/>
          <w:sz w:val="20"/>
          <w:szCs w:val="20"/>
          <w:lang w:val="en-GB"/>
        </w:rPr>
      </w:pPr>
      <w:r>
        <w:rPr>
          <w:rFonts w:hint="eastAsia" w:ascii="Arial" w:hAnsi="Arial" w:eastAsia="宋体" w:cs="Arial"/>
          <w:kern w:val="0"/>
          <w:sz w:val="20"/>
          <w:szCs w:val="20"/>
          <w:lang w:val="en-GB"/>
        </w:rPr>
        <w:t>Firstly, we need to discuss in which background 3GPP introduce</w:t>
      </w:r>
      <w:r>
        <w:rPr>
          <w:rFonts w:hint="eastAsia" w:ascii="Arial" w:hAnsi="Arial" w:eastAsia="宋体" w:cs="Arial"/>
          <w:kern w:val="0"/>
          <w:sz w:val="20"/>
          <w:szCs w:val="20"/>
        </w:rPr>
        <w:t>s</w:t>
      </w:r>
      <w:r>
        <w:rPr>
          <w:rFonts w:hint="eastAsia" w:ascii="Arial" w:hAnsi="Arial" w:eastAsia="宋体" w:cs="Arial"/>
          <w:kern w:val="0"/>
          <w:sz w:val="20"/>
          <w:szCs w:val="20"/>
          <w:lang w:val="en-GB"/>
        </w:rPr>
        <w:t xml:space="preserve"> EVEX framework, we can see the description in [</w:t>
      </w:r>
      <w:r>
        <w:rPr>
          <w:rFonts w:hint="eastAsia" w:ascii="Arial" w:hAnsi="Arial" w:eastAsia="宋体" w:cs="Arial"/>
          <w:kern w:val="0"/>
          <w:sz w:val="20"/>
          <w:szCs w:val="20"/>
          <w:lang w:val="en-US" w:eastAsia="zh-CN"/>
        </w:rPr>
        <w:t>7</w:t>
      </w:r>
      <w:r>
        <w:rPr>
          <w:rFonts w:hint="eastAsia" w:ascii="Arial" w:hAnsi="Arial" w:eastAsia="宋体" w:cs="Arial"/>
          <w:kern w:val="0"/>
          <w:sz w:val="20"/>
          <w:szCs w:val="20"/>
          <w:lang w:val="en-GB"/>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5EE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E3BF0CB">
            <w:pPr>
              <w:spacing w:after="120" w:afterLines="50"/>
              <w:rPr>
                <w:rFonts w:ascii="Arial" w:hAnsi="Arial" w:cs="Arial"/>
                <w:b/>
                <w:bCs/>
                <w:i/>
                <w:iCs/>
                <w:lang w:val="en-GB" w:eastAsia="en-GB"/>
              </w:rPr>
            </w:pPr>
            <w:bookmarkStart w:id="14" w:name="_Toc114658026"/>
            <w:r>
              <w:rPr>
                <w:rFonts w:ascii="Arial" w:hAnsi="Arial" w:cs="Arial"/>
                <w:b/>
                <w:bCs/>
                <w:i/>
                <w:iCs/>
                <w:lang w:val="en-GB" w:eastAsia="en-GB"/>
              </w:rPr>
              <w:t>4</w:t>
            </w:r>
            <w:r>
              <w:rPr>
                <w:rFonts w:ascii="Arial" w:hAnsi="Arial" w:cs="Arial"/>
                <w:b/>
                <w:bCs/>
                <w:i/>
                <w:iCs/>
                <w:lang w:val="en-GB" w:eastAsia="en-GB"/>
              </w:rPr>
              <w:tab/>
            </w:r>
            <w:r>
              <w:rPr>
                <w:rFonts w:ascii="Arial" w:hAnsi="Arial" w:cs="Arial"/>
                <w:b/>
                <w:bCs/>
                <w:i/>
                <w:iCs/>
                <w:lang w:val="en-GB" w:eastAsia="en-GB"/>
              </w:rPr>
              <w:t>Reference architecture for data collection and reporting</w:t>
            </w:r>
            <w:bookmarkEnd w:id="14"/>
          </w:p>
          <w:p w14:paraId="685D2D12">
            <w:pPr>
              <w:spacing w:after="120" w:afterLines="50"/>
              <w:rPr>
                <w:rFonts w:ascii="Arial" w:hAnsi="Arial" w:cs="Arial"/>
                <w:b/>
                <w:bCs/>
                <w:i/>
                <w:iCs/>
                <w:lang w:val="en-GB" w:eastAsia="en-GB"/>
              </w:rPr>
            </w:pPr>
            <w:bookmarkStart w:id="15" w:name="_Toc114658027"/>
            <w:r>
              <w:rPr>
                <w:rFonts w:ascii="Arial" w:hAnsi="Arial" w:cs="Arial"/>
                <w:b/>
                <w:bCs/>
                <w:i/>
                <w:iCs/>
                <w:lang w:val="en-GB" w:eastAsia="en-GB"/>
              </w:rPr>
              <w:t>4.1</w:t>
            </w:r>
            <w:r>
              <w:rPr>
                <w:rFonts w:ascii="Arial" w:hAnsi="Arial" w:cs="Arial"/>
                <w:b/>
                <w:bCs/>
                <w:i/>
                <w:iCs/>
                <w:lang w:val="en-GB" w:eastAsia="en-GB"/>
              </w:rPr>
              <w:tab/>
            </w:r>
            <w:r>
              <w:rPr>
                <w:rFonts w:ascii="Arial" w:hAnsi="Arial" w:cs="Arial"/>
                <w:b/>
                <w:bCs/>
                <w:i/>
                <w:iCs/>
                <w:lang w:val="en-GB" w:eastAsia="en-GB"/>
              </w:rPr>
              <w:t>General</w:t>
            </w:r>
            <w:bookmarkEnd w:id="15"/>
          </w:p>
          <w:p w14:paraId="247363CE">
            <w:pPr>
              <w:spacing w:after="120" w:afterLines="50"/>
              <w:rPr>
                <w:rFonts w:ascii="Arial" w:hAnsi="Arial" w:cs="Arial"/>
                <w:i/>
                <w:iCs/>
                <w:sz w:val="20"/>
                <w:szCs w:val="21"/>
                <w:lang w:val="en-GB" w:eastAsia="en-GB"/>
              </w:rPr>
            </w:pPr>
            <w:r>
              <w:rPr>
                <w:rFonts w:ascii="Arial" w:hAnsi="Arial" w:cs="Arial"/>
                <w:i/>
                <w:iCs/>
                <w:sz w:val="20"/>
                <w:szCs w:val="21"/>
                <w:highlight w:val="green"/>
                <w:lang w:val="en-GB" w:eastAsia="en-GB"/>
              </w:rPr>
              <w:t xml:space="preserve">Clause 6.2.8 of TS 23.288 [4] envisages a set of high-level procedures by which data is collected by a Network Data Analytics Function (NWDAF) </w:t>
            </w:r>
            <w:r>
              <w:rPr>
                <w:rFonts w:ascii="Arial" w:hAnsi="Arial" w:cs="Arial"/>
                <w:i/>
                <w:iCs/>
                <w:sz w:val="20"/>
                <w:szCs w:val="21"/>
                <w:highlight w:val="cyan"/>
                <w:lang w:val="en-GB" w:eastAsia="en-GB"/>
              </w:rPr>
              <w:t>from UE Application(s) via an intermediary Application Function</w:t>
            </w:r>
            <w:r>
              <w:rPr>
                <w:rFonts w:ascii="Arial" w:hAnsi="Arial" w:cs="Arial"/>
                <w:i/>
                <w:iCs/>
                <w:sz w:val="20"/>
                <w:szCs w:val="21"/>
                <w:lang w:val="en-GB" w:eastAsia="en-GB"/>
              </w:rPr>
              <w:t>. This clause defines a generic reference architecture for data collection and reporting that satisfies those procedures, including the logical functions involved and the logical reference points between them. The intermediary Application Function envisaged in [4] is here named the Data Collection AF.</w:t>
            </w:r>
          </w:p>
          <w:p w14:paraId="191ECB4F">
            <w:pPr>
              <w:spacing w:after="120" w:afterLines="50"/>
              <w:rPr>
                <w:rFonts w:ascii="Arial" w:hAnsi="Arial" w:cs="Arial"/>
                <w:i/>
                <w:iCs/>
                <w:sz w:val="20"/>
                <w:szCs w:val="21"/>
                <w:lang w:val="en-GB" w:eastAsia="en-GB"/>
              </w:rPr>
            </w:pPr>
            <w:r>
              <w:rPr>
                <w:rFonts w:ascii="Arial" w:hAnsi="Arial" w:cs="Arial"/>
                <w:i/>
                <w:iCs/>
                <w:sz w:val="20"/>
                <w:szCs w:val="21"/>
                <w:lang w:val="en-GB" w:eastAsia="en-GB"/>
              </w:rPr>
              <w:t>It is intended that this reference architecture be instantiated in domain-specific ways to suit the needs of different features of the 5G System. The reference architecture may be instantiated separately in different slices of a network.</w:t>
            </w:r>
          </w:p>
          <w:p w14:paraId="3E82B7D8">
            <w:pPr>
              <w:spacing w:after="120" w:afterLines="50"/>
              <w:rPr>
                <w:rFonts w:ascii="Arial" w:hAnsi="Arial" w:cs="Arial"/>
                <w:i/>
                <w:iCs/>
                <w:sz w:val="20"/>
                <w:szCs w:val="21"/>
                <w:lang w:val="en-GB" w:eastAsia="en-GB"/>
              </w:rPr>
            </w:pPr>
            <w:r>
              <w:rPr>
                <w:rFonts w:ascii="Arial" w:hAnsi="Arial" w:cs="Arial"/>
                <w:i/>
                <w:iCs/>
                <w:sz w:val="20"/>
                <w:szCs w:val="21"/>
                <w:lang w:val="en-GB" w:eastAsia="en-GB"/>
              </w:rPr>
              <w:t>The services defined in the present document may be exposed to parties outside the trusted domain via the NEF, as defined in clause 4.7.1.</w:t>
            </w:r>
          </w:p>
          <w:p w14:paraId="4BEB41C0">
            <w:pPr>
              <w:spacing w:after="120" w:afterLines="50"/>
              <w:rPr>
                <w:rFonts w:ascii="Arial" w:hAnsi="Arial" w:cs="Arial"/>
                <w:i/>
                <w:iCs/>
                <w:sz w:val="20"/>
                <w:szCs w:val="21"/>
                <w:lang w:val="en-GB" w:eastAsia="en-GB"/>
              </w:rPr>
            </w:pPr>
            <w:r>
              <w:rPr>
                <w:rFonts w:ascii="Arial" w:hAnsi="Arial" w:cs="Arial"/>
                <w:i/>
                <w:iCs/>
                <w:sz w:val="20"/>
                <w:szCs w:val="21"/>
                <w:lang w:val="en-GB" w:eastAsia="en-GB"/>
              </w:rPr>
              <w:t>The Data Collection AF may support CAPIF [8] to provide APIs to other applications (i.e. API invokers), as defined in clause 4.7.2.</w:t>
            </w:r>
          </w:p>
          <w:p w14:paraId="70B3CB93">
            <w:pPr>
              <w:spacing w:after="120" w:afterLines="50"/>
              <w:rPr>
                <w:rFonts w:ascii="Arial" w:hAnsi="Arial" w:cs="Arial"/>
                <w:b/>
                <w:bCs/>
                <w:i/>
                <w:iCs/>
                <w:lang w:val="en-GB" w:eastAsia="en-GB"/>
              </w:rPr>
            </w:pPr>
            <w:bookmarkStart w:id="16" w:name="_Toc114658028"/>
            <w:r>
              <w:rPr>
                <w:rFonts w:ascii="Arial" w:hAnsi="Arial" w:cs="Arial"/>
                <w:b/>
                <w:bCs/>
                <w:i/>
                <w:iCs/>
                <w:lang w:val="en-GB" w:eastAsia="en-GB"/>
              </w:rPr>
              <w:t>4.2</w:t>
            </w:r>
            <w:r>
              <w:rPr>
                <w:rFonts w:ascii="Arial" w:hAnsi="Arial" w:cs="Arial"/>
                <w:b/>
                <w:bCs/>
                <w:i/>
                <w:iCs/>
                <w:lang w:val="en-GB" w:eastAsia="en-GB"/>
              </w:rPr>
              <w:tab/>
            </w:r>
            <w:r>
              <w:rPr>
                <w:rFonts w:ascii="Arial" w:hAnsi="Arial" w:cs="Arial"/>
                <w:b/>
                <w:bCs/>
                <w:i/>
                <w:iCs/>
                <w:lang w:val="en-GB" w:eastAsia="en-GB"/>
              </w:rPr>
              <w:t>Functional entities for data collection and reporting</w:t>
            </w:r>
            <w:bookmarkEnd w:id="16"/>
          </w:p>
          <w:p w14:paraId="4B3ED478">
            <w:pPr>
              <w:spacing w:after="120" w:afterLines="50"/>
              <w:rPr>
                <w:rFonts w:ascii="Arial" w:hAnsi="Arial" w:cs="Arial"/>
                <w:i/>
                <w:iCs/>
                <w:sz w:val="20"/>
                <w:szCs w:val="21"/>
                <w:lang w:val="en-GB" w:eastAsia="en-GB"/>
              </w:rPr>
            </w:pPr>
            <w:r>
              <w:rPr>
                <w:rFonts w:ascii="Arial" w:hAnsi="Arial" w:cs="Arial"/>
                <w:i/>
                <w:iCs/>
                <w:sz w:val="20"/>
                <w:szCs w:val="21"/>
                <w:lang w:val="en-GB" w:eastAsia="en-GB"/>
              </w:rPr>
              <w:t>Figure 4.2</w:t>
            </w:r>
            <w:r>
              <w:rPr>
                <w:rFonts w:ascii="Arial" w:hAnsi="Arial" w:cs="Arial"/>
                <w:i/>
                <w:iCs/>
                <w:sz w:val="20"/>
                <w:szCs w:val="21"/>
                <w:lang w:val="en-GB" w:eastAsia="en-GB"/>
              </w:rPr>
              <w:noBreakHyphen/>
            </w:r>
            <w:r>
              <w:rPr>
                <w:rFonts w:ascii="Arial" w:hAnsi="Arial" w:cs="Arial"/>
                <w:i/>
                <w:iCs/>
                <w:sz w:val="20"/>
                <w:szCs w:val="21"/>
                <w:lang w:val="en-GB" w:eastAsia="en-GB"/>
              </w:rPr>
              <w:t>1 below shows the reference architecture for data collection and reporting using reference point notation.</w:t>
            </w:r>
          </w:p>
          <w:p w14:paraId="47D0EF5E">
            <w:pPr>
              <w:jc w:val="center"/>
              <w:rPr>
                <w:rFonts w:ascii="Arial" w:hAnsi="Arial" w:cs="Arial"/>
                <w:i/>
                <w:iCs/>
                <w:lang w:val="en-GB" w:eastAsia="en-GB"/>
              </w:rPr>
            </w:pPr>
            <w:r>
              <w:rPr>
                <w:rFonts w:ascii="Arial" w:hAnsi="Arial" w:cs="Arial"/>
                <w:i/>
                <w:iCs/>
                <w:lang w:val="en-GB" w:eastAsia="en-GB"/>
              </w:rPr>
              <w:object>
                <v:shape id="_x0000_i1025" o:spt="75" type="#_x0000_t75" style="height:291.05pt;width:291.0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5BB3CAE6">
            <w:pPr>
              <w:spacing w:before="120" w:beforeLines="50"/>
              <w:rPr>
                <w:rFonts w:ascii="Arial" w:hAnsi="Arial" w:cs="Arial"/>
                <w:i/>
                <w:iCs/>
                <w:sz w:val="20"/>
                <w:szCs w:val="21"/>
                <w:lang w:val="en-GB" w:eastAsia="en-GB"/>
              </w:rPr>
            </w:pPr>
            <w:r>
              <w:rPr>
                <w:rFonts w:ascii="Arial" w:hAnsi="Arial" w:cs="Arial"/>
                <w:i/>
                <w:iCs/>
                <w:sz w:val="20"/>
                <w:szCs w:val="21"/>
                <w:lang w:val="en-GB" w:eastAsia="en-GB"/>
              </w:rPr>
              <w:t>NOTE:</w:t>
            </w:r>
            <w:r>
              <w:rPr>
                <w:rFonts w:ascii="Arial" w:hAnsi="Arial" w:cs="Arial"/>
                <w:i/>
                <w:iCs/>
                <w:sz w:val="20"/>
                <w:szCs w:val="21"/>
                <w:lang w:val="en-GB" w:eastAsia="en-GB"/>
              </w:rPr>
              <w:tab/>
            </w:r>
            <w:r>
              <w:rPr>
                <w:rFonts w:ascii="Arial" w:hAnsi="Arial" w:cs="Arial"/>
                <w:i/>
                <w:iCs/>
                <w:sz w:val="20"/>
                <w:szCs w:val="21"/>
                <w:lang w:val="en-GB" w:eastAsia="en-GB"/>
              </w:rPr>
              <w:t>The Data Collection AF may be deployed outside the trusted domain, in which case the services it exposes to API invokers are mediated by the NEF. The logical relationships denoted by the reference points are unaffected by such deployment choices.</w:t>
            </w:r>
          </w:p>
          <w:p w14:paraId="724C6549">
            <w:pPr>
              <w:widowControl/>
              <w:spacing w:before="120" w:beforeLines="50" w:after="180"/>
              <w:rPr>
                <w:rFonts w:ascii="Arial" w:hAnsi="Arial" w:eastAsia="宋体" w:cs="Arial"/>
                <w:kern w:val="0"/>
                <w:sz w:val="20"/>
                <w:szCs w:val="20"/>
                <w:lang w:val="en-GB" w:eastAsia="en-GB"/>
              </w:rPr>
            </w:pPr>
            <w:r>
              <w:rPr>
                <w:rFonts w:ascii="Arial" w:hAnsi="Arial" w:cs="Arial"/>
                <w:i/>
                <w:iCs/>
                <w:sz w:val="20"/>
                <w:szCs w:val="21"/>
                <w:lang w:val="en-GB" w:eastAsia="en-GB"/>
              </w:rPr>
              <w:t>Figure 4.2</w:t>
            </w:r>
            <w:r>
              <w:rPr>
                <w:rFonts w:ascii="Arial" w:hAnsi="Arial" w:cs="Arial"/>
                <w:i/>
                <w:iCs/>
                <w:sz w:val="20"/>
                <w:szCs w:val="21"/>
                <w:lang w:val="en-GB" w:eastAsia="en-GB"/>
              </w:rPr>
              <w:noBreakHyphen/>
            </w:r>
            <w:r>
              <w:rPr>
                <w:rFonts w:ascii="Arial" w:hAnsi="Arial" w:cs="Arial"/>
                <w:i/>
                <w:iCs/>
                <w:sz w:val="20"/>
                <w:szCs w:val="21"/>
                <w:lang w:val="en-GB" w:eastAsia="en-GB"/>
              </w:rPr>
              <w:t>1: Reference architecture for data collection and reporting in reference point notation</w:t>
            </w:r>
          </w:p>
        </w:tc>
      </w:tr>
    </w:tbl>
    <w:p w14:paraId="490FA160">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Based on above</w:t>
      </w:r>
      <w:r>
        <w:rPr>
          <w:rFonts w:hint="eastAsia" w:ascii="Arial" w:hAnsi="Arial" w:eastAsia="宋体" w:cs="Arial"/>
          <w:kern w:val="0"/>
          <w:sz w:val="20"/>
          <w:szCs w:val="20"/>
        </w:rPr>
        <w:t xml:space="preserve"> description</w:t>
      </w:r>
      <w:r>
        <w:rPr>
          <w:rFonts w:hint="eastAsia" w:ascii="Arial" w:hAnsi="Arial" w:eastAsia="宋体" w:cs="Arial"/>
          <w:kern w:val="0"/>
          <w:sz w:val="20"/>
          <w:szCs w:val="20"/>
          <w:lang w:val="en-GB"/>
        </w:rPr>
        <w:t>, we know that EVEX data collection framework is mainly used to collect data from UE APP layer. From MNO point of view, APP layer data is usually transparent to MNO, so it</w:t>
      </w:r>
      <w:r>
        <w:rPr>
          <w:rFonts w:ascii="Arial" w:hAnsi="Arial" w:eastAsia="宋体" w:cs="Arial"/>
          <w:kern w:val="0"/>
          <w:sz w:val="20"/>
          <w:szCs w:val="20"/>
        </w:rPr>
        <w:t>’</w:t>
      </w:r>
      <w:r>
        <w:rPr>
          <w:rFonts w:hint="eastAsia" w:ascii="Arial" w:hAnsi="Arial" w:eastAsia="宋体" w:cs="Arial"/>
          <w:kern w:val="0"/>
          <w:sz w:val="20"/>
          <w:szCs w:val="20"/>
          <w:lang w:val="en-GB"/>
        </w:rPr>
        <w:t xml:space="preserve">s still acceptable that the data content reported by </w:t>
      </w:r>
      <w:r>
        <w:rPr>
          <w:rFonts w:hint="eastAsia" w:ascii="Arial" w:hAnsi="Arial" w:eastAsia="宋体" w:cs="Arial"/>
          <w:i/>
          <w:iCs/>
          <w:kern w:val="0"/>
          <w:sz w:val="20"/>
          <w:szCs w:val="20"/>
          <w:lang w:val="en-GB"/>
        </w:rPr>
        <w:t xml:space="preserve">ApplicationSpecificRecord </w:t>
      </w:r>
      <w:r>
        <w:rPr>
          <w:rFonts w:hint="eastAsia" w:ascii="Arial" w:hAnsi="Arial" w:eastAsia="宋体" w:cs="Arial"/>
          <w:kern w:val="0"/>
          <w:sz w:val="20"/>
          <w:szCs w:val="20"/>
          <w:lang w:val="en-GB"/>
        </w:rPr>
        <w:t xml:space="preserve">is non-standardized. </w:t>
      </w:r>
    </w:p>
    <w:p w14:paraId="70DCB196">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8</w:t>
      </w:r>
      <w:r>
        <w:rPr>
          <w:rFonts w:hint="eastAsia" w:ascii="Arial" w:hAnsi="Arial" w:eastAsia="宋体" w:cs="Arial"/>
          <w:b/>
          <w:bCs/>
          <w:kern w:val="0"/>
          <w:sz w:val="20"/>
          <w:szCs w:val="20"/>
          <w:lang w:val="en-GB"/>
        </w:rPr>
        <w:t>: EVEX data collection framework is mainly used to collect data from UE APP layer. From MNO point of view, APP layer data is usually transparent to MNO, so it</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s still acceptable that the data content reported by </w:t>
      </w:r>
      <w:r>
        <w:rPr>
          <w:rFonts w:hint="eastAsia" w:ascii="Arial" w:hAnsi="Arial" w:eastAsia="宋体" w:cs="Arial"/>
          <w:b/>
          <w:bCs/>
          <w:i/>
          <w:iCs/>
          <w:kern w:val="0"/>
          <w:sz w:val="20"/>
          <w:szCs w:val="20"/>
          <w:lang w:val="en-GB"/>
        </w:rPr>
        <w:t xml:space="preserve">ApplicationSpecificRecord </w:t>
      </w:r>
      <w:r>
        <w:rPr>
          <w:rFonts w:hint="eastAsia" w:ascii="Arial" w:hAnsi="Arial" w:eastAsia="宋体" w:cs="Arial"/>
          <w:b/>
          <w:bCs/>
          <w:kern w:val="0"/>
          <w:sz w:val="20"/>
          <w:szCs w:val="20"/>
          <w:lang w:val="en-GB"/>
        </w:rPr>
        <w:t>is non-standardized.</w:t>
      </w:r>
    </w:p>
    <w:p w14:paraId="07E7587F">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Apart from APP layer data, EVEX data collection framework can also be used to collect some MNO visible data type, some typical examples are given in [</w:t>
      </w:r>
      <w:r>
        <w:rPr>
          <w:rFonts w:hint="eastAsia" w:ascii="Arial" w:hAnsi="Arial" w:eastAsia="宋体" w:cs="Arial"/>
          <w:kern w:val="0"/>
          <w:sz w:val="20"/>
          <w:szCs w:val="20"/>
          <w:lang w:val="en-US" w:eastAsia="zh-CN"/>
        </w:rPr>
        <w:t>8</w:t>
      </w:r>
      <w:r>
        <w:rPr>
          <w:rFonts w:hint="eastAsia" w:ascii="Arial" w:hAnsi="Arial" w:eastAsia="宋体" w:cs="Arial"/>
          <w:kern w:val="0"/>
          <w:sz w:val="20"/>
          <w:szCs w:val="20"/>
          <w:lang w:val="en-GB"/>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1FF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8A3B26A">
            <w:pPr>
              <w:spacing w:after="120" w:afterLines="50"/>
              <w:rPr>
                <w:rFonts w:ascii="Arial" w:hAnsi="Arial" w:cs="Arial"/>
                <w:i/>
                <w:iCs/>
                <w:sz w:val="20"/>
                <w:szCs w:val="20"/>
                <w:lang w:val="en-GB" w:eastAsia="en-GB"/>
              </w:rPr>
            </w:pPr>
            <w:r>
              <w:rPr>
                <w:rFonts w:ascii="Arial" w:hAnsi="Arial" w:cs="Arial"/>
                <w:i/>
                <w:iCs/>
                <w:sz w:val="20"/>
                <w:szCs w:val="20"/>
                <w:lang w:val="en-GB" w:eastAsia="en-GB"/>
              </w:rPr>
              <w:t xml:space="preserve">Table 6.3.1-2 </w:t>
            </w:r>
            <w:r>
              <w:rPr>
                <w:rFonts w:ascii="Arial" w:hAnsi="Arial" w:cs="Arial"/>
                <w:i/>
                <w:iCs/>
                <w:sz w:val="20"/>
                <w:szCs w:val="20"/>
                <w:highlight w:val="green"/>
                <w:lang w:val="en-GB" w:eastAsia="en-GB"/>
              </w:rPr>
              <w:t>specifies data types re-used from other specifications</w:t>
            </w:r>
            <w:r>
              <w:rPr>
                <w:rFonts w:ascii="Arial" w:hAnsi="Arial" w:cs="Arial"/>
                <w:i/>
                <w:iCs/>
                <w:sz w:val="20"/>
                <w:szCs w:val="20"/>
                <w:lang w:val="en-GB" w:eastAsia="en-GB"/>
              </w:rPr>
              <w:t xml:space="preserve"> by the </w:t>
            </w:r>
            <w:r>
              <w:rPr>
                <w:rStyle w:val="43"/>
                <w:rFonts w:cs="Arial"/>
                <w:iCs/>
                <w:sz w:val="20"/>
                <w:szCs w:val="20"/>
                <w:lang w:val="en-GB" w:eastAsia="en-GB"/>
              </w:rPr>
              <w:t>Ndcaf_DataReportingProvisioning</w:t>
            </w:r>
            <w:r>
              <w:rPr>
                <w:rFonts w:ascii="Arial" w:hAnsi="Arial" w:cs="Arial"/>
                <w:i/>
                <w:iCs/>
                <w:sz w:val="20"/>
                <w:szCs w:val="20"/>
                <w:lang w:val="en-GB" w:eastAsia="en-GB"/>
              </w:rPr>
              <w:t xml:space="preserve"> service operations, including a reference to their respective specifications.</w:t>
            </w:r>
          </w:p>
          <w:p w14:paraId="7BC4EB06">
            <w:pPr>
              <w:spacing w:after="120" w:afterLines="50"/>
              <w:rPr>
                <w:rFonts w:ascii="Arial" w:hAnsi="Arial" w:eastAsia="MS Mincho" w:cs="Arial"/>
                <w:i/>
                <w:iCs/>
                <w:sz w:val="20"/>
                <w:szCs w:val="20"/>
                <w:lang w:val="en-GB" w:eastAsia="en-GB"/>
              </w:rPr>
            </w:pPr>
            <w:r>
              <w:rPr>
                <w:rFonts w:ascii="Arial" w:hAnsi="Arial" w:eastAsia="MS Mincho" w:cs="Arial"/>
                <w:i/>
                <w:iCs/>
                <w:sz w:val="20"/>
                <w:szCs w:val="20"/>
                <w:lang w:val="en-GB" w:eastAsia="en-GB"/>
              </w:rPr>
              <w:t xml:space="preserve">Table 6.3.1-2: </w:t>
            </w:r>
            <w:r>
              <w:rPr>
                <w:rFonts w:ascii="Arial" w:hAnsi="Arial" w:eastAsia="MS Mincho" w:cs="Arial"/>
                <w:i/>
                <w:iCs/>
                <w:sz w:val="20"/>
                <w:szCs w:val="20"/>
                <w:highlight w:val="green"/>
                <w:lang w:val="en-GB" w:eastAsia="en-GB"/>
              </w:rPr>
              <w:t>Externally defined data types</w:t>
            </w:r>
            <w:r>
              <w:rPr>
                <w:rFonts w:ascii="Arial" w:hAnsi="Arial" w:eastAsia="MS Mincho" w:cs="Arial"/>
                <w:i/>
                <w:iCs/>
                <w:sz w:val="20"/>
                <w:szCs w:val="20"/>
                <w:lang w:val="en-GB" w:eastAsia="en-GB"/>
              </w:rPr>
              <w:t xml:space="preserve"> used by Ndcaf_DataReportingProvisioning service operations</w:t>
            </w:r>
          </w:p>
          <w:tbl>
            <w:tblPr>
              <w:tblStyle w:val="15"/>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51"/>
              <w:gridCol w:w="3523"/>
              <w:gridCol w:w="1600"/>
            </w:tblGrid>
            <w:tr w14:paraId="32840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1" w:type="dxa"/>
                  <w:tcBorders>
                    <w:top w:val="single" w:color="auto" w:sz="4" w:space="0"/>
                    <w:left w:val="single" w:color="auto" w:sz="4" w:space="0"/>
                    <w:bottom w:val="single" w:color="auto" w:sz="4" w:space="0"/>
                    <w:right w:val="single" w:color="auto" w:sz="4" w:space="0"/>
                  </w:tcBorders>
                  <w:shd w:val="clear" w:color="auto" w:fill="C0C0C0"/>
                </w:tcPr>
                <w:p w14:paraId="314815CB">
                  <w:pPr>
                    <w:pStyle w:val="44"/>
                    <w:rPr>
                      <w:i/>
                      <w:iCs/>
                    </w:rPr>
                  </w:pPr>
                  <w:r>
                    <w:rPr>
                      <w:i/>
                      <w:iCs/>
                    </w:rPr>
                    <w:t>Data type</w:t>
                  </w:r>
                </w:p>
              </w:tc>
              <w:tc>
                <w:tcPr>
                  <w:tcW w:w="3523" w:type="dxa"/>
                  <w:tcBorders>
                    <w:top w:val="single" w:color="auto" w:sz="4" w:space="0"/>
                    <w:left w:val="single" w:color="auto" w:sz="4" w:space="0"/>
                    <w:bottom w:val="single" w:color="auto" w:sz="4" w:space="0"/>
                    <w:right w:val="single" w:color="auto" w:sz="4" w:space="0"/>
                  </w:tcBorders>
                  <w:shd w:val="clear" w:color="auto" w:fill="C0C0C0"/>
                </w:tcPr>
                <w:p w14:paraId="55988197">
                  <w:pPr>
                    <w:pStyle w:val="44"/>
                    <w:rPr>
                      <w:i/>
                      <w:iCs/>
                    </w:rPr>
                  </w:pPr>
                  <w:r>
                    <w:rPr>
                      <w:i/>
                      <w:iCs/>
                    </w:rPr>
                    <w:t>Comments</w:t>
                  </w:r>
                </w:p>
              </w:tc>
              <w:tc>
                <w:tcPr>
                  <w:tcW w:w="1600" w:type="dxa"/>
                  <w:tcBorders>
                    <w:top w:val="single" w:color="auto" w:sz="4" w:space="0"/>
                    <w:left w:val="single" w:color="auto" w:sz="4" w:space="0"/>
                    <w:bottom w:val="single" w:color="auto" w:sz="4" w:space="0"/>
                    <w:right w:val="single" w:color="auto" w:sz="4" w:space="0"/>
                  </w:tcBorders>
                  <w:shd w:val="clear" w:color="auto" w:fill="C0C0C0"/>
                </w:tcPr>
                <w:p w14:paraId="77A30881">
                  <w:pPr>
                    <w:pStyle w:val="44"/>
                    <w:rPr>
                      <w:i/>
                      <w:iCs/>
                    </w:rPr>
                  </w:pPr>
                  <w:r>
                    <w:rPr>
                      <w:i/>
                      <w:iCs/>
                    </w:rPr>
                    <w:t>Reference</w:t>
                  </w:r>
                </w:p>
              </w:tc>
            </w:tr>
            <w:tr w14:paraId="47C8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1" w:type="dxa"/>
                  <w:tcBorders>
                    <w:top w:val="single" w:color="auto" w:sz="4" w:space="0"/>
                    <w:left w:val="single" w:color="auto" w:sz="4" w:space="0"/>
                    <w:bottom w:val="single" w:color="auto" w:sz="4" w:space="0"/>
                    <w:right w:val="single" w:color="auto" w:sz="4" w:space="0"/>
                  </w:tcBorders>
                </w:tcPr>
                <w:p w14:paraId="3EF74980">
                  <w:pPr>
                    <w:pStyle w:val="39"/>
                    <w:rPr>
                      <w:rStyle w:val="43"/>
                      <w:iCs/>
                    </w:rPr>
                  </w:pPr>
                  <w:r>
                    <w:rPr>
                      <w:rStyle w:val="43"/>
                      <w:iCs/>
                    </w:rPr>
                    <w:t>AfEvent</w:t>
                  </w:r>
                </w:p>
              </w:tc>
              <w:tc>
                <w:tcPr>
                  <w:tcW w:w="3523" w:type="dxa"/>
                  <w:tcBorders>
                    <w:top w:val="single" w:color="auto" w:sz="4" w:space="0"/>
                    <w:left w:val="single" w:color="auto" w:sz="4" w:space="0"/>
                    <w:bottom w:val="single" w:color="auto" w:sz="4" w:space="0"/>
                    <w:right w:val="single" w:color="auto" w:sz="4" w:space="0"/>
                  </w:tcBorders>
                </w:tcPr>
                <w:p w14:paraId="4710B87F">
                  <w:pPr>
                    <w:pStyle w:val="39"/>
                    <w:rPr>
                      <w:rFonts w:cs="Arial"/>
                      <w:i/>
                      <w:iCs/>
                      <w:szCs w:val="18"/>
                    </w:rPr>
                  </w:pPr>
                  <w:r>
                    <w:rPr>
                      <w:rFonts w:cs="Arial"/>
                      <w:i/>
                      <w:iCs/>
                      <w:szCs w:val="18"/>
                    </w:rPr>
                    <w:t>Identifies a type of event.</w:t>
                  </w:r>
                </w:p>
              </w:tc>
              <w:tc>
                <w:tcPr>
                  <w:tcW w:w="1600" w:type="dxa"/>
                  <w:tcBorders>
                    <w:top w:val="single" w:color="auto" w:sz="4" w:space="0"/>
                    <w:left w:val="single" w:color="auto" w:sz="4" w:space="0"/>
                    <w:right w:val="single" w:color="auto" w:sz="4" w:space="0"/>
                  </w:tcBorders>
                </w:tcPr>
                <w:p w14:paraId="622616F9">
                  <w:pPr>
                    <w:pStyle w:val="39"/>
                    <w:rPr>
                      <w:rFonts w:cs="Arial"/>
                      <w:i/>
                      <w:iCs/>
                    </w:rPr>
                  </w:pPr>
                  <w:r>
                    <w:rPr>
                      <w:rFonts w:cs="Arial"/>
                      <w:i/>
                      <w:iCs/>
                    </w:rPr>
                    <w:t>TS 29.517 [5]</w:t>
                  </w:r>
                </w:p>
              </w:tc>
            </w:tr>
            <w:tr w14:paraId="22B6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1" w:type="dxa"/>
                  <w:tcBorders>
                    <w:top w:val="single" w:color="auto" w:sz="4" w:space="0"/>
                    <w:left w:val="single" w:color="auto" w:sz="4" w:space="0"/>
                    <w:bottom w:val="single" w:color="auto" w:sz="4" w:space="0"/>
                    <w:right w:val="single" w:color="auto" w:sz="4" w:space="0"/>
                  </w:tcBorders>
                </w:tcPr>
                <w:p w14:paraId="249F3F23">
                  <w:pPr>
                    <w:pStyle w:val="39"/>
                    <w:rPr>
                      <w:rStyle w:val="43"/>
                      <w:iCs/>
                    </w:rPr>
                  </w:pPr>
                  <w:r>
                    <w:rPr>
                      <w:rStyle w:val="43"/>
                      <w:iCs/>
                    </w:rPr>
                    <w:t>ApplicationId</w:t>
                  </w:r>
                </w:p>
              </w:tc>
              <w:tc>
                <w:tcPr>
                  <w:tcW w:w="3523" w:type="dxa"/>
                  <w:tcBorders>
                    <w:top w:val="single" w:color="auto" w:sz="4" w:space="0"/>
                    <w:left w:val="single" w:color="auto" w:sz="4" w:space="0"/>
                    <w:bottom w:val="single" w:color="auto" w:sz="4" w:space="0"/>
                    <w:right w:val="single" w:color="auto" w:sz="4" w:space="0"/>
                  </w:tcBorders>
                </w:tcPr>
                <w:p w14:paraId="33D79F0F">
                  <w:pPr>
                    <w:pStyle w:val="39"/>
                    <w:rPr>
                      <w:i/>
                      <w:iCs/>
                    </w:rPr>
                  </w:pPr>
                  <w:r>
                    <w:rPr>
                      <w:rFonts w:cs="Arial"/>
                      <w:i/>
                      <w:iCs/>
                      <w:szCs w:val="18"/>
                    </w:rPr>
                    <w:t>Identifies the reporting application.</w:t>
                  </w:r>
                </w:p>
              </w:tc>
              <w:tc>
                <w:tcPr>
                  <w:tcW w:w="1600" w:type="dxa"/>
                  <w:vMerge w:val="restart"/>
                  <w:tcBorders>
                    <w:top w:val="single" w:color="auto" w:sz="4" w:space="0"/>
                    <w:left w:val="single" w:color="auto" w:sz="4" w:space="0"/>
                    <w:right w:val="single" w:color="auto" w:sz="4" w:space="0"/>
                  </w:tcBorders>
                </w:tcPr>
                <w:p w14:paraId="77E3A352">
                  <w:pPr>
                    <w:pStyle w:val="39"/>
                    <w:rPr>
                      <w:rFonts w:cs="Arial"/>
                      <w:i/>
                      <w:iCs/>
                      <w:szCs w:val="18"/>
                    </w:rPr>
                  </w:pPr>
                  <w:r>
                    <w:rPr>
                      <w:rFonts w:cs="Arial"/>
                      <w:i/>
                      <w:iCs/>
                    </w:rPr>
                    <w:t>TS 29.571 [12]</w:t>
                  </w:r>
                </w:p>
              </w:tc>
            </w:tr>
            <w:tr w14:paraId="7EB9C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1" w:type="dxa"/>
                  <w:tcBorders>
                    <w:top w:val="single" w:color="auto" w:sz="4" w:space="0"/>
                    <w:left w:val="single" w:color="auto" w:sz="4" w:space="0"/>
                    <w:bottom w:val="single" w:color="auto" w:sz="4" w:space="0"/>
                    <w:right w:val="single" w:color="auto" w:sz="4" w:space="0"/>
                  </w:tcBorders>
                </w:tcPr>
                <w:p w14:paraId="04192427">
                  <w:pPr>
                    <w:pStyle w:val="39"/>
                    <w:rPr>
                      <w:rStyle w:val="43"/>
                      <w:iCs/>
                      <w:highlight w:val="yellow"/>
                    </w:rPr>
                  </w:pPr>
                  <w:r>
                    <w:rPr>
                      <w:rStyle w:val="43"/>
                      <w:iCs/>
                      <w:highlight w:val="yellow"/>
                    </w:rPr>
                    <w:t>DateTime</w:t>
                  </w:r>
                </w:p>
              </w:tc>
              <w:tc>
                <w:tcPr>
                  <w:tcW w:w="3523" w:type="dxa"/>
                  <w:tcBorders>
                    <w:top w:val="single" w:color="auto" w:sz="4" w:space="0"/>
                    <w:left w:val="single" w:color="auto" w:sz="4" w:space="0"/>
                    <w:bottom w:val="single" w:color="auto" w:sz="4" w:space="0"/>
                    <w:right w:val="single" w:color="auto" w:sz="4" w:space="0"/>
                  </w:tcBorders>
                </w:tcPr>
                <w:p w14:paraId="66FAB2B7">
                  <w:pPr>
                    <w:pStyle w:val="39"/>
                    <w:rPr>
                      <w:i/>
                      <w:iCs/>
                    </w:rPr>
                  </w:pPr>
                  <w:r>
                    <w:rPr>
                      <w:i/>
                      <w:iCs/>
                    </w:rPr>
                    <w:t>A point in time, expressed as an ISO 8601 [25] date and time.</w:t>
                  </w:r>
                </w:p>
              </w:tc>
              <w:tc>
                <w:tcPr>
                  <w:tcW w:w="1600" w:type="dxa"/>
                  <w:vMerge w:val="continue"/>
                  <w:tcBorders>
                    <w:left w:val="single" w:color="auto" w:sz="4" w:space="0"/>
                    <w:right w:val="single" w:color="auto" w:sz="4" w:space="0"/>
                  </w:tcBorders>
                </w:tcPr>
                <w:p w14:paraId="60C64485">
                  <w:pPr>
                    <w:pStyle w:val="39"/>
                    <w:rPr>
                      <w:i/>
                      <w:iCs/>
                    </w:rPr>
                  </w:pPr>
                </w:p>
              </w:tc>
            </w:tr>
            <w:tr w14:paraId="3F94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51" w:type="dxa"/>
                  <w:tcBorders>
                    <w:top w:val="single" w:color="auto" w:sz="4" w:space="0"/>
                    <w:left w:val="single" w:color="auto" w:sz="4" w:space="0"/>
                    <w:bottom w:val="single" w:color="auto" w:sz="4" w:space="0"/>
                    <w:right w:val="single" w:color="auto" w:sz="4" w:space="0"/>
                  </w:tcBorders>
                </w:tcPr>
                <w:p w14:paraId="1CF4DCBB">
                  <w:pPr>
                    <w:pStyle w:val="39"/>
                    <w:rPr>
                      <w:rStyle w:val="43"/>
                      <w:iCs/>
                      <w:highlight w:val="yellow"/>
                    </w:rPr>
                  </w:pPr>
                  <w:r>
                    <w:rPr>
                      <w:rStyle w:val="43"/>
                      <w:iCs/>
                      <w:highlight w:val="yellow"/>
                    </w:rPr>
                    <w:t>DurationSec</w:t>
                  </w:r>
                </w:p>
              </w:tc>
              <w:tc>
                <w:tcPr>
                  <w:tcW w:w="3523" w:type="dxa"/>
                  <w:tcBorders>
                    <w:top w:val="single" w:color="auto" w:sz="4" w:space="0"/>
                    <w:left w:val="single" w:color="auto" w:sz="4" w:space="0"/>
                    <w:bottom w:val="single" w:color="auto" w:sz="4" w:space="0"/>
                    <w:right w:val="single" w:color="auto" w:sz="4" w:space="0"/>
                  </w:tcBorders>
                </w:tcPr>
                <w:p w14:paraId="5CC66CBB">
                  <w:pPr>
                    <w:pStyle w:val="39"/>
                    <w:rPr>
                      <w:i/>
                      <w:iCs/>
                    </w:rPr>
                  </w:pPr>
                  <w:r>
                    <w:rPr>
                      <w:i/>
                      <w:iCs/>
                    </w:rPr>
                    <w:t>A period of time, expressed in seconds.</w:t>
                  </w:r>
                </w:p>
              </w:tc>
              <w:tc>
                <w:tcPr>
                  <w:tcW w:w="1600" w:type="dxa"/>
                  <w:vMerge w:val="continue"/>
                  <w:tcBorders>
                    <w:left w:val="single" w:color="auto" w:sz="4" w:space="0"/>
                    <w:right w:val="single" w:color="auto" w:sz="4" w:space="0"/>
                  </w:tcBorders>
                </w:tcPr>
                <w:p w14:paraId="7FDA0F5F">
                  <w:pPr>
                    <w:pStyle w:val="39"/>
                    <w:rPr>
                      <w:i/>
                      <w:iCs/>
                    </w:rPr>
                  </w:pPr>
                </w:p>
              </w:tc>
            </w:tr>
            <w:tr w14:paraId="5A619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1" w:type="dxa"/>
                  <w:tcBorders>
                    <w:top w:val="single" w:color="auto" w:sz="4" w:space="0"/>
                    <w:left w:val="single" w:color="auto" w:sz="4" w:space="0"/>
                    <w:bottom w:val="single" w:color="auto" w:sz="4" w:space="0"/>
                    <w:right w:val="single" w:color="auto" w:sz="4" w:space="0"/>
                  </w:tcBorders>
                </w:tcPr>
                <w:p w14:paraId="1AC63E9E">
                  <w:pPr>
                    <w:pStyle w:val="39"/>
                    <w:rPr>
                      <w:rStyle w:val="43"/>
                      <w:iCs/>
                    </w:rPr>
                  </w:pPr>
                  <w:r>
                    <w:rPr>
                      <w:rStyle w:val="43"/>
                      <w:iCs/>
                    </w:rPr>
                    <w:t>Double</w:t>
                  </w:r>
                </w:p>
              </w:tc>
              <w:tc>
                <w:tcPr>
                  <w:tcW w:w="3523" w:type="dxa"/>
                  <w:tcBorders>
                    <w:top w:val="single" w:color="auto" w:sz="4" w:space="0"/>
                    <w:left w:val="single" w:color="auto" w:sz="4" w:space="0"/>
                    <w:bottom w:val="single" w:color="auto" w:sz="4" w:space="0"/>
                    <w:right w:val="single" w:color="auto" w:sz="4" w:space="0"/>
                  </w:tcBorders>
                </w:tcPr>
                <w:p w14:paraId="2883A6DC">
                  <w:pPr>
                    <w:pStyle w:val="39"/>
                    <w:rPr>
                      <w:i/>
                      <w:iCs/>
                    </w:rPr>
                  </w:pPr>
                </w:p>
              </w:tc>
              <w:tc>
                <w:tcPr>
                  <w:tcW w:w="1600" w:type="dxa"/>
                  <w:vMerge w:val="continue"/>
                  <w:tcBorders>
                    <w:left w:val="single" w:color="auto" w:sz="4" w:space="0"/>
                    <w:right w:val="single" w:color="auto" w:sz="4" w:space="0"/>
                  </w:tcBorders>
                </w:tcPr>
                <w:p w14:paraId="0438BE33">
                  <w:pPr>
                    <w:pStyle w:val="39"/>
                    <w:rPr>
                      <w:i/>
                      <w:iCs/>
                    </w:rPr>
                  </w:pPr>
                </w:p>
              </w:tc>
            </w:tr>
            <w:tr w14:paraId="2CF51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1" w:type="dxa"/>
                  <w:tcBorders>
                    <w:top w:val="single" w:color="auto" w:sz="4" w:space="0"/>
                    <w:left w:val="single" w:color="auto" w:sz="4" w:space="0"/>
                    <w:bottom w:val="single" w:color="auto" w:sz="4" w:space="0"/>
                    <w:right w:val="single" w:color="auto" w:sz="4" w:space="0"/>
                  </w:tcBorders>
                </w:tcPr>
                <w:p w14:paraId="77BBBC4F">
                  <w:pPr>
                    <w:pStyle w:val="39"/>
                    <w:rPr>
                      <w:rStyle w:val="43"/>
                      <w:iCs/>
                    </w:rPr>
                  </w:pPr>
                  <w:r>
                    <w:rPr>
                      <w:rStyle w:val="43"/>
                      <w:iCs/>
                    </w:rPr>
                    <w:t>Float</w:t>
                  </w:r>
                </w:p>
              </w:tc>
              <w:tc>
                <w:tcPr>
                  <w:tcW w:w="3523" w:type="dxa"/>
                  <w:tcBorders>
                    <w:top w:val="single" w:color="auto" w:sz="4" w:space="0"/>
                    <w:left w:val="single" w:color="auto" w:sz="4" w:space="0"/>
                    <w:bottom w:val="single" w:color="auto" w:sz="4" w:space="0"/>
                    <w:right w:val="single" w:color="auto" w:sz="4" w:space="0"/>
                  </w:tcBorders>
                </w:tcPr>
                <w:p w14:paraId="1336CAA3">
                  <w:pPr>
                    <w:pStyle w:val="39"/>
                    <w:rPr>
                      <w:i/>
                      <w:iCs/>
                    </w:rPr>
                  </w:pPr>
                </w:p>
              </w:tc>
              <w:tc>
                <w:tcPr>
                  <w:tcW w:w="1600" w:type="dxa"/>
                  <w:vMerge w:val="continue"/>
                  <w:tcBorders>
                    <w:left w:val="single" w:color="auto" w:sz="4" w:space="0"/>
                    <w:right w:val="single" w:color="auto" w:sz="4" w:space="0"/>
                  </w:tcBorders>
                </w:tcPr>
                <w:p w14:paraId="47BF6BAB">
                  <w:pPr>
                    <w:pStyle w:val="39"/>
                    <w:rPr>
                      <w:i/>
                      <w:iCs/>
                    </w:rPr>
                  </w:pPr>
                </w:p>
              </w:tc>
            </w:tr>
            <w:tr w14:paraId="2A0F0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1" w:type="dxa"/>
                  <w:tcBorders>
                    <w:top w:val="single" w:color="auto" w:sz="4" w:space="0"/>
                    <w:left w:val="single" w:color="auto" w:sz="4" w:space="0"/>
                    <w:bottom w:val="single" w:color="auto" w:sz="4" w:space="0"/>
                    <w:right w:val="single" w:color="auto" w:sz="4" w:space="0"/>
                  </w:tcBorders>
                </w:tcPr>
                <w:p w14:paraId="519B76A1">
                  <w:pPr>
                    <w:pStyle w:val="39"/>
                    <w:rPr>
                      <w:rStyle w:val="43"/>
                      <w:iCs/>
                    </w:rPr>
                  </w:pPr>
                  <w:r>
                    <w:rPr>
                      <w:rStyle w:val="43"/>
                      <w:iCs/>
                    </w:rPr>
                    <w:t>Int32</w:t>
                  </w:r>
                </w:p>
              </w:tc>
              <w:tc>
                <w:tcPr>
                  <w:tcW w:w="3523" w:type="dxa"/>
                  <w:tcBorders>
                    <w:top w:val="single" w:color="auto" w:sz="4" w:space="0"/>
                    <w:left w:val="single" w:color="auto" w:sz="4" w:space="0"/>
                    <w:bottom w:val="single" w:color="auto" w:sz="4" w:space="0"/>
                    <w:right w:val="single" w:color="auto" w:sz="4" w:space="0"/>
                  </w:tcBorders>
                </w:tcPr>
                <w:p w14:paraId="44D63015">
                  <w:pPr>
                    <w:pStyle w:val="39"/>
                    <w:rPr>
                      <w:i/>
                      <w:iCs/>
                    </w:rPr>
                  </w:pPr>
                </w:p>
              </w:tc>
              <w:tc>
                <w:tcPr>
                  <w:tcW w:w="1600" w:type="dxa"/>
                  <w:vMerge w:val="continue"/>
                  <w:tcBorders>
                    <w:left w:val="single" w:color="auto" w:sz="4" w:space="0"/>
                    <w:right w:val="single" w:color="auto" w:sz="4" w:space="0"/>
                  </w:tcBorders>
                </w:tcPr>
                <w:p w14:paraId="66DBC45F">
                  <w:pPr>
                    <w:pStyle w:val="39"/>
                    <w:rPr>
                      <w:i/>
                      <w:iCs/>
                    </w:rPr>
                  </w:pPr>
                </w:p>
              </w:tc>
            </w:tr>
            <w:tr w14:paraId="6397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51" w:type="dxa"/>
                  <w:tcBorders>
                    <w:top w:val="single" w:color="auto" w:sz="4" w:space="0"/>
                    <w:left w:val="single" w:color="auto" w:sz="4" w:space="0"/>
                    <w:bottom w:val="single" w:color="auto" w:sz="4" w:space="0"/>
                    <w:right w:val="single" w:color="auto" w:sz="4" w:space="0"/>
                  </w:tcBorders>
                </w:tcPr>
                <w:p w14:paraId="2D558E1D">
                  <w:pPr>
                    <w:pStyle w:val="39"/>
                    <w:rPr>
                      <w:rStyle w:val="43"/>
                      <w:iCs/>
                    </w:rPr>
                  </w:pPr>
                  <w:r>
                    <w:rPr>
                      <w:rStyle w:val="43"/>
                      <w:iCs/>
                    </w:rPr>
                    <w:t>Int64</w:t>
                  </w:r>
                </w:p>
              </w:tc>
              <w:tc>
                <w:tcPr>
                  <w:tcW w:w="3523" w:type="dxa"/>
                  <w:tcBorders>
                    <w:top w:val="single" w:color="auto" w:sz="4" w:space="0"/>
                    <w:left w:val="single" w:color="auto" w:sz="4" w:space="0"/>
                    <w:bottom w:val="single" w:color="auto" w:sz="4" w:space="0"/>
                    <w:right w:val="single" w:color="auto" w:sz="4" w:space="0"/>
                  </w:tcBorders>
                </w:tcPr>
                <w:p w14:paraId="0AC935FB">
                  <w:pPr>
                    <w:pStyle w:val="39"/>
                    <w:rPr>
                      <w:i/>
                      <w:iCs/>
                    </w:rPr>
                  </w:pPr>
                </w:p>
              </w:tc>
              <w:tc>
                <w:tcPr>
                  <w:tcW w:w="1600" w:type="dxa"/>
                  <w:vMerge w:val="continue"/>
                  <w:tcBorders>
                    <w:left w:val="single" w:color="auto" w:sz="4" w:space="0"/>
                    <w:right w:val="single" w:color="auto" w:sz="4" w:space="0"/>
                  </w:tcBorders>
                </w:tcPr>
                <w:p w14:paraId="7E251071">
                  <w:pPr>
                    <w:pStyle w:val="39"/>
                    <w:rPr>
                      <w:i/>
                      <w:iCs/>
                    </w:rPr>
                  </w:pPr>
                </w:p>
              </w:tc>
            </w:tr>
            <w:tr w14:paraId="23409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1" w:type="dxa"/>
                  <w:tcBorders>
                    <w:top w:val="single" w:color="auto" w:sz="4" w:space="0"/>
                    <w:left w:val="single" w:color="auto" w:sz="4" w:space="0"/>
                    <w:bottom w:val="single" w:color="auto" w:sz="4" w:space="0"/>
                    <w:right w:val="single" w:color="auto" w:sz="4" w:space="0"/>
                  </w:tcBorders>
                </w:tcPr>
                <w:p w14:paraId="13101384">
                  <w:pPr>
                    <w:pStyle w:val="39"/>
                    <w:rPr>
                      <w:rStyle w:val="43"/>
                      <w:iCs/>
                    </w:rPr>
                  </w:pPr>
                  <w:r>
                    <w:rPr>
                      <w:rStyle w:val="43"/>
                      <w:iCs/>
                    </w:rPr>
                    <w:t>Uint16</w:t>
                  </w:r>
                </w:p>
              </w:tc>
              <w:tc>
                <w:tcPr>
                  <w:tcW w:w="3523" w:type="dxa"/>
                  <w:tcBorders>
                    <w:top w:val="single" w:color="auto" w:sz="4" w:space="0"/>
                    <w:left w:val="single" w:color="auto" w:sz="4" w:space="0"/>
                    <w:bottom w:val="single" w:color="auto" w:sz="4" w:space="0"/>
                    <w:right w:val="single" w:color="auto" w:sz="4" w:space="0"/>
                  </w:tcBorders>
                </w:tcPr>
                <w:p w14:paraId="2ECAE83B">
                  <w:pPr>
                    <w:pStyle w:val="39"/>
                    <w:rPr>
                      <w:i/>
                      <w:iCs/>
                    </w:rPr>
                  </w:pPr>
                </w:p>
              </w:tc>
              <w:tc>
                <w:tcPr>
                  <w:tcW w:w="1600" w:type="dxa"/>
                  <w:vMerge w:val="continue"/>
                  <w:tcBorders>
                    <w:left w:val="single" w:color="auto" w:sz="4" w:space="0"/>
                    <w:right w:val="single" w:color="auto" w:sz="4" w:space="0"/>
                  </w:tcBorders>
                </w:tcPr>
                <w:p w14:paraId="118645AA">
                  <w:pPr>
                    <w:pStyle w:val="39"/>
                    <w:rPr>
                      <w:i/>
                      <w:iCs/>
                    </w:rPr>
                  </w:pPr>
                </w:p>
              </w:tc>
            </w:tr>
            <w:tr w14:paraId="7799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1" w:type="dxa"/>
                  <w:tcBorders>
                    <w:top w:val="single" w:color="auto" w:sz="4" w:space="0"/>
                    <w:left w:val="single" w:color="auto" w:sz="4" w:space="0"/>
                    <w:bottom w:val="single" w:color="auto" w:sz="4" w:space="0"/>
                    <w:right w:val="single" w:color="auto" w:sz="4" w:space="0"/>
                  </w:tcBorders>
                </w:tcPr>
                <w:p w14:paraId="73A02B78">
                  <w:pPr>
                    <w:pStyle w:val="39"/>
                    <w:rPr>
                      <w:rStyle w:val="43"/>
                      <w:iCs/>
                    </w:rPr>
                  </w:pPr>
                  <w:r>
                    <w:rPr>
                      <w:rStyle w:val="43"/>
                      <w:iCs/>
                    </w:rPr>
                    <w:t>Uint32</w:t>
                  </w:r>
                </w:p>
              </w:tc>
              <w:tc>
                <w:tcPr>
                  <w:tcW w:w="3523" w:type="dxa"/>
                  <w:tcBorders>
                    <w:top w:val="single" w:color="auto" w:sz="4" w:space="0"/>
                    <w:left w:val="single" w:color="auto" w:sz="4" w:space="0"/>
                    <w:bottom w:val="single" w:color="auto" w:sz="4" w:space="0"/>
                    <w:right w:val="single" w:color="auto" w:sz="4" w:space="0"/>
                  </w:tcBorders>
                </w:tcPr>
                <w:p w14:paraId="0F76A129">
                  <w:pPr>
                    <w:pStyle w:val="39"/>
                    <w:rPr>
                      <w:i/>
                      <w:iCs/>
                    </w:rPr>
                  </w:pPr>
                </w:p>
              </w:tc>
              <w:tc>
                <w:tcPr>
                  <w:tcW w:w="1600" w:type="dxa"/>
                  <w:vMerge w:val="continue"/>
                  <w:tcBorders>
                    <w:left w:val="single" w:color="auto" w:sz="4" w:space="0"/>
                    <w:right w:val="single" w:color="auto" w:sz="4" w:space="0"/>
                  </w:tcBorders>
                </w:tcPr>
                <w:p w14:paraId="1710A9BF">
                  <w:pPr>
                    <w:pStyle w:val="39"/>
                    <w:rPr>
                      <w:i/>
                      <w:iCs/>
                    </w:rPr>
                  </w:pPr>
                </w:p>
              </w:tc>
            </w:tr>
            <w:tr w14:paraId="14BE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1" w:type="dxa"/>
                  <w:tcBorders>
                    <w:top w:val="single" w:color="auto" w:sz="4" w:space="0"/>
                    <w:left w:val="single" w:color="auto" w:sz="4" w:space="0"/>
                    <w:bottom w:val="single" w:color="auto" w:sz="4" w:space="0"/>
                    <w:right w:val="single" w:color="auto" w:sz="4" w:space="0"/>
                  </w:tcBorders>
                </w:tcPr>
                <w:p w14:paraId="518FA5D3">
                  <w:pPr>
                    <w:pStyle w:val="39"/>
                    <w:rPr>
                      <w:rStyle w:val="43"/>
                      <w:iCs/>
                    </w:rPr>
                  </w:pPr>
                  <w:r>
                    <w:rPr>
                      <w:rStyle w:val="43"/>
                      <w:iCs/>
                    </w:rPr>
                    <w:t>Uint64</w:t>
                  </w:r>
                </w:p>
              </w:tc>
              <w:tc>
                <w:tcPr>
                  <w:tcW w:w="3523" w:type="dxa"/>
                  <w:tcBorders>
                    <w:top w:val="single" w:color="auto" w:sz="4" w:space="0"/>
                    <w:left w:val="single" w:color="auto" w:sz="4" w:space="0"/>
                    <w:bottom w:val="single" w:color="auto" w:sz="4" w:space="0"/>
                    <w:right w:val="single" w:color="auto" w:sz="4" w:space="0"/>
                  </w:tcBorders>
                </w:tcPr>
                <w:p w14:paraId="1D58B61B">
                  <w:pPr>
                    <w:pStyle w:val="39"/>
                    <w:rPr>
                      <w:i/>
                      <w:iCs/>
                    </w:rPr>
                  </w:pPr>
                </w:p>
              </w:tc>
              <w:tc>
                <w:tcPr>
                  <w:tcW w:w="1600" w:type="dxa"/>
                  <w:vMerge w:val="continue"/>
                  <w:tcBorders>
                    <w:left w:val="single" w:color="auto" w:sz="4" w:space="0"/>
                    <w:right w:val="single" w:color="auto" w:sz="4" w:space="0"/>
                  </w:tcBorders>
                </w:tcPr>
                <w:p w14:paraId="1FA9BEA7">
                  <w:pPr>
                    <w:pStyle w:val="39"/>
                    <w:rPr>
                      <w:i/>
                      <w:iCs/>
                    </w:rPr>
                  </w:pPr>
                </w:p>
              </w:tc>
            </w:tr>
            <w:tr w14:paraId="3E3C3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1" w:type="dxa"/>
                  <w:tcBorders>
                    <w:top w:val="single" w:color="auto" w:sz="4" w:space="0"/>
                    <w:left w:val="single" w:color="auto" w:sz="4" w:space="0"/>
                    <w:bottom w:val="single" w:color="auto" w:sz="4" w:space="0"/>
                    <w:right w:val="single" w:color="auto" w:sz="4" w:space="0"/>
                  </w:tcBorders>
                </w:tcPr>
                <w:p w14:paraId="774A5408">
                  <w:pPr>
                    <w:pStyle w:val="39"/>
                    <w:rPr>
                      <w:rStyle w:val="43"/>
                      <w:iCs/>
                    </w:rPr>
                  </w:pPr>
                  <w:r>
                    <w:rPr>
                      <w:rStyle w:val="43"/>
                      <w:iCs/>
                    </w:rPr>
                    <w:t>Uinteger</w:t>
                  </w:r>
                </w:p>
              </w:tc>
              <w:tc>
                <w:tcPr>
                  <w:tcW w:w="3523" w:type="dxa"/>
                  <w:tcBorders>
                    <w:top w:val="single" w:color="auto" w:sz="4" w:space="0"/>
                    <w:left w:val="single" w:color="auto" w:sz="4" w:space="0"/>
                    <w:bottom w:val="single" w:color="auto" w:sz="4" w:space="0"/>
                    <w:right w:val="single" w:color="auto" w:sz="4" w:space="0"/>
                  </w:tcBorders>
                </w:tcPr>
                <w:p w14:paraId="7170CF3F">
                  <w:pPr>
                    <w:pStyle w:val="39"/>
                    <w:rPr>
                      <w:i/>
                      <w:iCs/>
                    </w:rPr>
                  </w:pPr>
                </w:p>
              </w:tc>
              <w:tc>
                <w:tcPr>
                  <w:tcW w:w="1600" w:type="dxa"/>
                  <w:vMerge w:val="continue"/>
                  <w:tcBorders>
                    <w:left w:val="single" w:color="auto" w:sz="4" w:space="0"/>
                    <w:bottom w:val="single" w:color="auto" w:sz="4" w:space="0"/>
                    <w:right w:val="single" w:color="auto" w:sz="4" w:space="0"/>
                  </w:tcBorders>
                </w:tcPr>
                <w:p w14:paraId="23514C5F">
                  <w:pPr>
                    <w:pStyle w:val="39"/>
                    <w:rPr>
                      <w:i/>
                      <w:iCs/>
                    </w:rPr>
                  </w:pPr>
                </w:p>
              </w:tc>
            </w:tr>
          </w:tbl>
          <w:p w14:paraId="59AF80F5">
            <w:pPr>
              <w:widowControl/>
              <w:spacing w:before="120" w:beforeLines="50" w:after="180"/>
              <w:rPr>
                <w:rFonts w:ascii="Arial" w:hAnsi="Arial" w:eastAsia="宋体" w:cs="Arial"/>
                <w:kern w:val="0"/>
                <w:sz w:val="20"/>
                <w:szCs w:val="20"/>
                <w:lang w:val="en-GB" w:eastAsia="en-GB"/>
              </w:rPr>
            </w:pPr>
          </w:p>
        </w:tc>
      </w:tr>
    </w:tbl>
    <w:p w14:paraId="7B56DC3F">
      <w:pPr>
        <w:widowControl/>
        <w:spacing w:before="120" w:beforeLines="50" w:after="180"/>
        <w:rPr>
          <w:rFonts w:ascii="Arial" w:hAnsi="Arial" w:eastAsia="等线" w:cs="Arial"/>
          <w:iCs/>
          <w:sz w:val="20"/>
          <w:szCs w:val="18"/>
          <w:lang w:val="en-GB"/>
        </w:rPr>
      </w:pPr>
      <w:r>
        <w:rPr>
          <w:rFonts w:ascii="Arial" w:hAnsi="Arial" w:eastAsia="等线" w:cs="Arial"/>
          <w:sz w:val="20"/>
          <w:szCs w:val="18"/>
          <w:lang w:val="en-GB"/>
        </w:rPr>
        <w:t xml:space="preserve">From MNO point of view, MNO is aware that some types of data, e.g. </w:t>
      </w:r>
      <w:r>
        <w:rPr>
          <w:rFonts w:ascii="Arial" w:hAnsi="Arial" w:eastAsia="等线" w:cs="Arial"/>
          <w:i/>
          <w:sz w:val="20"/>
          <w:szCs w:val="18"/>
          <w:lang w:val="en-GB"/>
        </w:rPr>
        <w:t xml:space="preserve">DateTime/DurationSec, </w:t>
      </w:r>
      <w:r>
        <w:rPr>
          <w:rFonts w:ascii="Arial" w:hAnsi="Arial" w:eastAsia="等线" w:cs="Arial"/>
          <w:iCs/>
          <w:sz w:val="20"/>
          <w:szCs w:val="18"/>
          <w:lang w:val="en-GB"/>
        </w:rPr>
        <w:t>can be collected via EVEX framework as the high level description of these data are given in 3GPP spec [</w:t>
      </w:r>
      <w:r>
        <w:rPr>
          <w:rFonts w:hint="eastAsia" w:ascii="Arial" w:hAnsi="Arial" w:eastAsia="等线" w:cs="Arial"/>
          <w:iCs/>
          <w:sz w:val="20"/>
          <w:szCs w:val="18"/>
          <w:lang w:val="en-US" w:eastAsia="zh-CN"/>
        </w:rPr>
        <w:t>8</w:t>
      </w:r>
      <w:r>
        <w:rPr>
          <w:rFonts w:ascii="Arial" w:hAnsi="Arial" w:eastAsia="等线" w:cs="Arial"/>
          <w:iCs/>
          <w:sz w:val="20"/>
          <w:szCs w:val="18"/>
          <w:lang w:val="en-GB"/>
        </w:rPr>
        <w:t>], but this does not necessarily means that MNO has full visibility for all these data with MNO awareness. As the detailed definition of these Externally defined data types above is usually given in another spec, we need to dig deeper for further clarification. Let’s take TS</w:t>
      </w:r>
      <w:r>
        <w:rPr>
          <w:rFonts w:hint="eastAsia" w:ascii="Arial" w:hAnsi="Arial" w:eastAsia="等线" w:cs="Arial"/>
          <w:iCs/>
          <w:sz w:val="20"/>
          <w:szCs w:val="18"/>
        </w:rPr>
        <w:t xml:space="preserve"> </w:t>
      </w:r>
      <w:r>
        <w:rPr>
          <w:rFonts w:ascii="Arial" w:hAnsi="Arial" w:eastAsia="等线" w:cs="Arial"/>
          <w:iCs/>
          <w:sz w:val="20"/>
          <w:szCs w:val="18"/>
          <w:lang w:val="en-GB"/>
        </w:rPr>
        <w:t>29.571 [</w:t>
      </w:r>
      <w:r>
        <w:rPr>
          <w:rFonts w:hint="eastAsia" w:ascii="Arial" w:hAnsi="Arial" w:eastAsia="等线" w:cs="Arial"/>
          <w:iCs/>
          <w:sz w:val="20"/>
          <w:szCs w:val="18"/>
          <w:lang w:val="en-US" w:eastAsia="zh-CN"/>
        </w:rPr>
        <w:t>9</w:t>
      </w:r>
      <w:r>
        <w:rPr>
          <w:rFonts w:ascii="Arial" w:hAnsi="Arial" w:eastAsia="等线" w:cs="Arial"/>
          <w:iCs/>
          <w:sz w:val="20"/>
          <w:szCs w:val="18"/>
          <w:lang w:val="en-GB"/>
        </w:rPr>
        <w:t>]</w:t>
      </w:r>
      <w:r>
        <w:rPr>
          <w:rFonts w:hint="eastAsia" w:ascii="Arial" w:hAnsi="Arial" w:eastAsia="等线" w:cs="Arial"/>
          <w:iCs/>
          <w:sz w:val="20"/>
          <w:szCs w:val="18"/>
          <w:lang w:val="en-US" w:eastAsia="zh-CN"/>
        </w:rPr>
        <w:t xml:space="preserve"> </w:t>
      </w:r>
      <w:r>
        <w:rPr>
          <w:rFonts w:ascii="Arial" w:hAnsi="Arial" w:eastAsia="等线" w:cs="Arial"/>
          <w:iCs/>
          <w:sz w:val="20"/>
          <w:szCs w:val="18"/>
          <w:lang w:val="en-GB"/>
        </w:rPr>
        <w:t>as an example: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A99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25250F0">
            <w:pPr>
              <w:spacing w:before="120" w:beforeLines="50"/>
              <w:rPr>
                <w:rFonts w:ascii="Arial" w:hAnsi="Arial" w:cs="Arial"/>
                <w:b/>
                <w:bCs/>
                <w:i/>
                <w:iCs/>
                <w:lang w:val="en-GB" w:eastAsia="en-GB"/>
              </w:rPr>
            </w:pPr>
            <w:bookmarkStart w:id="17" w:name="_Toc104112194"/>
            <w:bookmarkStart w:id="18" w:name="_Toc88743132"/>
            <w:bookmarkStart w:id="19" w:name="_Toc49763652"/>
            <w:bookmarkStart w:id="20" w:name="_Toc104192371"/>
            <w:bookmarkStart w:id="21" w:name="_Toc153885389"/>
            <w:bookmarkStart w:id="22" w:name="_Toc24925886"/>
            <w:bookmarkStart w:id="23" w:name="_Toc56754348"/>
            <w:bookmarkStart w:id="24" w:name="_Toc104192935"/>
            <w:bookmarkStart w:id="25" w:name="_Toc33980867"/>
            <w:bookmarkStart w:id="26" w:name="_Toc24926240"/>
            <w:bookmarkStart w:id="27" w:name="_Toc169939201"/>
            <w:bookmarkStart w:id="28" w:name="_Toc36462864"/>
            <w:bookmarkStart w:id="29" w:name="_Toc33964100"/>
            <w:bookmarkStart w:id="30" w:name="_Toc24926064"/>
            <w:bookmarkStart w:id="31" w:name="_Toc43026118"/>
            <w:bookmarkStart w:id="32" w:name="_Toc144147591"/>
            <w:bookmarkStart w:id="33" w:name="_Toc133336319"/>
            <w:bookmarkStart w:id="34" w:name="_Toc101254043"/>
            <w:bookmarkStart w:id="35" w:name="_Toc101254482"/>
            <w:bookmarkStart w:id="36" w:name="_Toc36462668"/>
            <w:bookmarkStart w:id="37" w:name="_Toc143984814"/>
            <w:r>
              <w:rPr>
                <w:rFonts w:ascii="Arial" w:hAnsi="Arial" w:cs="Arial"/>
                <w:b/>
                <w:bCs/>
                <w:i/>
                <w:iCs/>
                <w:lang w:val="en-GB" w:eastAsia="en-GB"/>
              </w:rPr>
              <w:t>5.5.2</w:t>
            </w:r>
            <w:r>
              <w:rPr>
                <w:rFonts w:ascii="Arial" w:hAnsi="Arial" w:cs="Arial"/>
                <w:b/>
                <w:bCs/>
                <w:i/>
                <w:iCs/>
                <w:lang w:val="en-GB" w:eastAsia="en-GB"/>
              </w:rPr>
              <w:tab/>
            </w:r>
            <w:r>
              <w:rPr>
                <w:rFonts w:ascii="Arial" w:hAnsi="Arial" w:cs="Arial"/>
                <w:b/>
                <w:bCs/>
                <w:i/>
                <w:iCs/>
                <w:lang w:val="en-GB" w:eastAsia="en-GB"/>
              </w:rPr>
              <w:t>Simple Data Types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31D6B88">
            <w:pPr>
              <w:spacing w:before="120" w:beforeLines="50"/>
              <w:rPr>
                <w:rFonts w:ascii="Arial" w:hAnsi="Arial" w:cs="Arial"/>
                <w:i/>
                <w:iCs/>
                <w:sz w:val="20"/>
                <w:szCs w:val="21"/>
                <w:lang w:val="en-GB" w:eastAsia="en-GB"/>
              </w:rPr>
            </w:pPr>
            <w:r>
              <w:rPr>
                <w:rFonts w:ascii="Arial" w:hAnsi="Arial" w:cs="Arial"/>
                <w:i/>
                <w:iCs/>
                <w:sz w:val="20"/>
                <w:szCs w:val="21"/>
                <w:lang w:val="en-GB" w:eastAsia="en-GB"/>
              </w:rPr>
              <w:t>This clause specifies common simple data types.</w:t>
            </w:r>
          </w:p>
          <w:p w14:paraId="018CEECE">
            <w:pPr>
              <w:spacing w:before="120" w:beforeLines="50"/>
              <w:rPr>
                <w:rFonts w:ascii="Arial" w:hAnsi="Arial" w:cs="Arial"/>
                <w:i/>
                <w:iCs/>
                <w:sz w:val="20"/>
                <w:szCs w:val="21"/>
                <w:lang w:val="en-GB" w:eastAsia="en-GB"/>
              </w:rPr>
            </w:pPr>
            <w:r>
              <w:rPr>
                <w:rFonts w:ascii="Arial" w:hAnsi="Arial" w:cs="Arial"/>
                <w:i/>
                <w:iCs/>
                <w:sz w:val="20"/>
                <w:szCs w:val="21"/>
                <w:lang w:val="en-GB" w:eastAsia="en-GB"/>
              </w:rPr>
              <w:t>Table 5.5.2-1: Simple Data Types</w:t>
            </w:r>
          </w:p>
          <w:tbl>
            <w:tblPr>
              <w:tblStyle w:val="15"/>
              <w:tblW w:w="4644" w:type="pct"/>
              <w:jc w:val="center"/>
              <w:tblLayout w:type="autofit"/>
              <w:tblCellMar>
                <w:top w:w="0" w:type="dxa"/>
                <w:left w:w="28" w:type="dxa"/>
                <w:bottom w:w="0" w:type="dxa"/>
                <w:right w:w="0" w:type="dxa"/>
              </w:tblCellMar>
            </w:tblPr>
            <w:tblGrid>
              <w:gridCol w:w="1887"/>
              <w:gridCol w:w="1802"/>
              <w:gridCol w:w="5266"/>
            </w:tblGrid>
            <w:tr w14:paraId="5BBA4281">
              <w:tblPrEx>
                <w:tblCellMar>
                  <w:top w:w="0" w:type="dxa"/>
                  <w:left w:w="28" w:type="dxa"/>
                  <w:bottom w:w="0" w:type="dxa"/>
                  <w:right w:w="0" w:type="dxa"/>
                </w:tblCellMar>
              </w:tblPrEx>
              <w:trPr>
                <w:jc w:val="center"/>
              </w:trPr>
              <w:tc>
                <w:tcPr>
                  <w:tcW w:w="1030" w:type="pct"/>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tcPr>
                <w:p w14:paraId="766C212A">
                  <w:pPr>
                    <w:pStyle w:val="39"/>
                    <w:rPr>
                      <w:b/>
                      <w:bCs/>
                      <w:i/>
                      <w:iCs/>
                    </w:rPr>
                  </w:pPr>
                  <w:r>
                    <w:rPr>
                      <w:b/>
                      <w:bCs/>
                    </w:rPr>
                    <w:t>Type Name</w:t>
                  </w:r>
                </w:p>
              </w:tc>
              <w:tc>
                <w:tcPr>
                  <w:tcW w:w="1018" w:type="pct"/>
                  <w:tcBorders>
                    <w:top w:val="single" w:color="auto" w:sz="4" w:space="0"/>
                    <w:left w:val="nil"/>
                    <w:bottom w:val="single" w:color="auto" w:sz="4" w:space="0"/>
                    <w:right w:val="single" w:color="auto" w:sz="8" w:space="0"/>
                  </w:tcBorders>
                  <w:tcMar>
                    <w:top w:w="0" w:type="dxa"/>
                    <w:left w:w="108" w:type="dxa"/>
                    <w:bottom w:w="0" w:type="dxa"/>
                    <w:right w:w="108" w:type="dxa"/>
                  </w:tcMar>
                </w:tcPr>
                <w:p w14:paraId="4A7A39EB">
                  <w:pPr>
                    <w:pStyle w:val="39"/>
                    <w:rPr>
                      <w:b/>
                      <w:bCs/>
                      <w:i/>
                      <w:iCs/>
                    </w:rPr>
                  </w:pPr>
                  <w:r>
                    <w:rPr>
                      <w:b/>
                      <w:bCs/>
                    </w:rPr>
                    <w:t>Type Definition</w:t>
                  </w:r>
                </w:p>
              </w:tc>
              <w:tc>
                <w:tcPr>
                  <w:tcW w:w="2952" w:type="pct"/>
                  <w:tcBorders>
                    <w:top w:val="single" w:color="auto" w:sz="4" w:space="0"/>
                    <w:left w:val="nil"/>
                    <w:bottom w:val="single" w:color="auto" w:sz="4" w:space="0"/>
                    <w:right w:val="single" w:color="auto" w:sz="8" w:space="0"/>
                  </w:tcBorders>
                </w:tcPr>
                <w:p w14:paraId="478774EF">
                  <w:pPr>
                    <w:pStyle w:val="39"/>
                    <w:rPr>
                      <w:b/>
                      <w:bCs/>
                      <w:i/>
                      <w:iCs/>
                    </w:rPr>
                  </w:pPr>
                  <w:r>
                    <w:rPr>
                      <w:b/>
                      <w:bCs/>
                    </w:rPr>
                    <w:t>Description</w:t>
                  </w:r>
                </w:p>
              </w:tc>
            </w:tr>
            <w:tr w14:paraId="1ACB5B5D">
              <w:tblPrEx>
                <w:tblCellMar>
                  <w:top w:w="0" w:type="dxa"/>
                  <w:left w:w="28" w:type="dxa"/>
                  <w:bottom w:w="0" w:type="dxa"/>
                  <w:right w:w="0" w:type="dxa"/>
                </w:tblCellMar>
              </w:tblPrEx>
              <w:trPr>
                <w:jc w:val="center"/>
              </w:trPr>
              <w:tc>
                <w:tcPr>
                  <w:tcW w:w="5000" w:type="pct"/>
                  <w:gridSpan w:val="3"/>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tcPr>
                <w:p w14:paraId="210DA280">
                  <w:pPr>
                    <w:pStyle w:val="39"/>
                    <w:rPr>
                      <w:i/>
                    </w:rPr>
                  </w:pPr>
                  <w:r>
                    <w:rPr>
                      <w:i/>
                    </w:rPr>
                    <w:t>Omit something here</w:t>
                  </w:r>
                </w:p>
              </w:tc>
            </w:tr>
            <w:tr w14:paraId="00A8832E">
              <w:tblPrEx>
                <w:tblCellMar>
                  <w:top w:w="0" w:type="dxa"/>
                  <w:left w:w="28" w:type="dxa"/>
                  <w:bottom w:w="0" w:type="dxa"/>
                  <w:right w:w="0" w:type="dxa"/>
                </w:tblCellMar>
              </w:tblPrEx>
              <w:trPr>
                <w:jc w:val="center"/>
              </w:trPr>
              <w:tc>
                <w:tcPr>
                  <w:tcW w:w="1030" w:type="pct"/>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tcPr>
                <w:p w14:paraId="2D910838">
                  <w:pPr>
                    <w:pStyle w:val="39"/>
                    <w:rPr>
                      <w:i/>
                      <w:iCs/>
                    </w:rPr>
                  </w:pPr>
                  <w:r>
                    <w:rPr>
                      <w:i/>
                      <w:iCs/>
                    </w:rPr>
                    <w:t>PacketDelBudget</w:t>
                  </w:r>
                </w:p>
              </w:tc>
              <w:tc>
                <w:tcPr>
                  <w:tcW w:w="1018" w:type="pct"/>
                  <w:tcBorders>
                    <w:top w:val="single" w:color="auto" w:sz="4" w:space="0"/>
                    <w:left w:val="nil"/>
                    <w:bottom w:val="single" w:color="auto" w:sz="4" w:space="0"/>
                    <w:right w:val="single" w:color="auto" w:sz="8" w:space="0"/>
                  </w:tcBorders>
                  <w:tcMar>
                    <w:top w:w="0" w:type="dxa"/>
                    <w:left w:w="108" w:type="dxa"/>
                    <w:bottom w:w="0" w:type="dxa"/>
                    <w:right w:w="108" w:type="dxa"/>
                  </w:tcMar>
                </w:tcPr>
                <w:p w14:paraId="44BB3E64">
                  <w:pPr>
                    <w:pStyle w:val="39"/>
                    <w:rPr>
                      <w:i/>
                      <w:iCs/>
                    </w:rPr>
                  </w:pPr>
                  <w:r>
                    <w:rPr>
                      <w:i/>
                      <w:iCs/>
                    </w:rPr>
                    <w:t>integer</w:t>
                  </w:r>
                </w:p>
              </w:tc>
              <w:tc>
                <w:tcPr>
                  <w:tcW w:w="2952" w:type="pct"/>
                  <w:tcBorders>
                    <w:top w:val="single" w:color="auto" w:sz="4" w:space="0"/>
                    <w:left w:val="nil"/>
                    <w:bottom w:val="single" w:color="auto" w:sz="4" w:space="0"/>
                    <w:right w:val="single" w:color="auto" w:sz="8" w:space="0"/>
                  </w:tcBorders>
                </w:tcPr>
                <w:p w14:paraId="36806E33">
                  <w:pPr>
                    <w:pStyle w:val="39"/>
                    <w:rPr>
                      <w:i/>
                      <w:iCs/>
                    </w:rPr>
                  </w:pPr>
                  <w:r>
                    <w:rPr>
                      <w:i/>
                      <w:iCs/>
                    </w:rPr>
                    <w:t>Unsigned integer indicating Packet Delay Budget (see clauses 5.7.3.4 and 5.7.4 of 3GPP TS 23.501 [8])), expressed in milliseconds.</w:t>
                  </w:r>
                </w:p>
                <w:p w14:paraId="10D764FA">
                  <w:pPr>
                    <w:pStyle w:val="39"/>
                    <w:rPr>
                      <w:i/>
                      <w:iCs/>
                    </w:rPr>
                  </w:pPr>
                  <w:r>
                    <w:rPr>
                      <w:i/>
                      <w:iCs/>
                    </w:rPr>
                    <w:t>Minimum = 1.</w:t>
                  </w:r>
                </w:p>
              </w:tc>
            </w:tr>
            <w:tr w14:paraId="4B8575B1">
              <w:tblPrEx>
                <w:tblCellMar>
                  <w:top w:w="0" w:type="dxa"/>
                  <w:left w:w="28" w:type="dxa"/>
                  <w:bottom w:w="0" w:type="dxa"/>
                  <w:right w:w="0" w:type="dxa"/>
                </w:tblCellMar>
              </w:tblPrEx>
              <w:trPr>
                <w:jc w:val="center"/>
              </w:trPr>
              <w:tc>
                <w:tcPr>
                  <w:tcW w:w="1030" w:type="pct"/>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tcPr>
                <w:p w14:paraId="7021CCC0">
                  <w:pPr>
                    <w:pStyle w:val="39"/>
                    <w:rPr>
                      <w:i/>
                      <w:iCs/>
                    </w:rPr>
                  </w:pPr>
                  <w:r>
                    <w:rPr>
                      <w:i/>
                      <w:iCs/>
                    </w:rPr>
                    <w:t>PacketDelBudgetRm</w:t>
                  </w:r>
                </w:p>
              </w:tc>
              <w:tc>
                <w:tcPr>
                  <w:tcW w:w="1018" w:type="pct"/>
                  <w:tcBorders>
                    <w:top w:val="single" w:color="auto" w:sz="4" w:space="0"/>
                    <w:left w:val="nil"/>
                    <w:bottom w:val="single" w:color="auto" w:sz="4" w:space="0"/>
                    <w:right w:val="single" w:color="auto" w:sz="8" w:space="0"/>
                  </w:tcBorders>
                  <w:tcMar>
                    <w:top w:w="0" w:type="dxa"/>
                    <w:left w:w="108" w:type="dxa"/>
                    <w:bottom w:w="0" w:type="dxa"/>
                    <w:right w:w="108" w:type="dxa"/>
                  </w:tcMar>
                </w:tcPr>
                <w:p w14:paraId="4313A9B5">
                  <w:pPr>
                    <w:pStyle w:val="39"/>
                    <w:rPr>
                      <w:i/>
                      <w:iCs/>
                    </w:rPr>
                  </w:pPr>
                  <w:r>
                    <w:rPr>
                      <w:i/>
                      <w:iCs/>
                    </w:rPr>
                    <w:t>integer</w:t>
                  </w:r>
                </w:p>
              </w:tc>
              <w:tc>
                <w:tcPr>
                  <w:tcW w:w="2952" w:type="pct"/>
                  <w:tcBorders>
                    <w:top w:val="single" w:color="auto" w:sz="4" w:space="0"/>
                    <w:left w:val="nil"/>
                    <w:bottom w:val="single" w:color="auto" w:sz="4" w:space="0"/>
                    <w:right w:val="single" w:color="auto" w:sz="8" w:space="0"/>
                  </w:tcBorders>
                </w:tcPr>
                <w:p w14:paraId="7ACD87A2">
                  <w:pPr>
                    <w:pStyle w:val="39"/>
                    <w:rPr>
                      <w:i/>
                      <w:iCs/>
                    </w:rPr>
                  </w:pPr>
                  <w:r>
                    <w:rPr>
                      <w:i/>
                      <w:iCs/>
                    </w:rPr>
                    <w:t>This data type is defined in the same way as the "PacketDelBudget" data type, but with the OpenAPI "nullable: true" property.</w:t>
                  </w:r>
                </w:p>
              </w:tc>
            </w:tr>
            <w:tr w14:paraId="1F0F2723">
              <w:tblPrEx>
                <w:tblCellMar>
                  <w:top w:w="0" w:type="dxa"/>
                  <w:left w:w="28" w:type="dxa"/>
                  <w:bottom w:w="0" w:type="dxa"/>
                  <w:right w:w="0" w:type="dxa"/>
                </w:tblCellMar>
              </w:tblPrEx>
              <w:trPr>
                <w:jc w:val="center"/>
              </w:trPr>
              <w:tc>
                <w:tcPr>
                  <w:tcW w:w="1030" w:type="pct"/>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tcPr>
                <w:p w14:paraId="5343724B">
                  <w:pPr>
                    <w:pStyle w:val="39"/>
                    <w:rPr>
                      <w:i/>
                      <w:iCs/>
                    </w:rPr>
                  </w:pPr>
                  <w:r>
                    <w:rPr>
                      <w:i/>
                      <w:iCs/>
                    </w:rPr>
                    <w:t>PacketErrRate</w:t>
                  </w:r>
                </w:p>
              </w:tc>
              <w:tc>
                <w:tcPr>
                  <w:tcW w:w="1018" w:type="pct"/>
                  <w:tcBorders>
                    <w:top w:val="single" w:color="auto" w:sz="4" w:space="0"/>
                    <w:left w:val="nil"/>
                    <w:bottom w:val="single" w:color="auto" w:sz="4" w:space="0"/>
                    <w:right w:val="single" w:color="auto" w:sz="8" w:space="0"/>
                  </w:tcBorders>
                  <w:tcMar>
                    <w:top w:w="0" w:type="dxa"/>
                    <w:left w:w="108" w:type="dxa"/>
                    <w:bottom w:w="0" w:type="dxa"/>
                    <w:right w:w="108" w:type="dxa"/>
                  </w:tcMar>
                </w:tcPr>
                <w:p w14:paraId="618FDC07">
                  <w:pPr>
                    <w:pStyle w:val="39"/>
                    <w:rPr>
                      <w:i/>
                      <w:iCs/>
                    </w:rPr>
                  </w:pPr>
                  <w:r>
                    <w:rPr>
                      <w:i/>
                      <w:iCs/>
                    </w:rPr>
                    <w:t>string</w:t>
                  </w:r>
                </w:p>
              </w:tc>
              <w:tc>
                <w:tcPr>
                  <w:tcW w:w="2952" w:type="pct"/>
                  <w:tcBorders>
                    <w:top w:val="single" w:color="auto" w:sz="4" w:space="0"/>
                    <w:left w:val="nil"/>
                    <w:bottom w:val="single" w:color="auto" w:sz="4" w:space="0"/>
                    <w:right w:val="single" w:color="auto" w:sz="8" w:space="0"/>
                  </w:tcBorders>
                </w:tcPr>
                <w:p w14:paraId="0B9E4494">
                  <w:pPr>
                    <w:pStyle w:val="39"/>
                    <w:rPr>
                      <w:i/>
                      <w:iCs/>
                    </w:rPr>
                  </w:pPr>
                  <w:r>
                    <w:rPr>
                      <w:i/>
                      <w:iCs/>
                    </w:rPr>
                    <w:t xml:space="preserve">String representing Packet Error Rate (see clause 5.7.3.5 and 5.7.4 of 3GPP TS 23.501 [8]), </w:t>
                  </w:r>
                  <w:r>
                    <w:rPr>
                      <w:rFonts w:cs="Arial"/>
                      <w:i/>
                      <w:iCs/>
                      <w:szCs w:val="18"/>
                    </w:rPr>
                    <w:t xml:space="preserve">expressed as </w:t>
                  </w:r>
                  <w:r>
                    <w:rPr>
                      <w:i/>
                      <w:iCs/>
                      <w:szCs w:val="22"/>
                    </w:rPr>
                    <w:t>a "scalar x 10-k" where the scalar and the exponent k are each encoded as one decimal digit</w:t>
                  </w:r>
                  <w:r>
                    <w:rPr>
                      <w:i/>
                      <w:iCs/>
                    </w:rPr>
                    <w:t>.</w:t>
                  </w:r>
                </w:p>
                <w:p w14:paraId="72402D94">
                  <w:pPr>
                    <w:pStyle w:val="39"/>
                    <w:rPr>
                      <w:i/>
                      <w:iCs/>
                    </w:rPr>
                  </w:pPr>
                  <w:r>
                    <w:rPr>
                      <w:i/>
                      <w:iCs/>
                    </w:rPr>
                    <w:t>Pattern: '^([0-9]E-[0-9])$'</w:t>
                  </w:r>
                </w:p>
                <w:p w14:paraId="0C9A3CAD">
                  <w:pPr>
                    <w:pStyle w:val="39"/>
                    <w:rPr>
                      <w:i/>
                      <w:iCs/>
                    </w:rPr>
                  </w:pPr>
                </w:p>
                <w:p w14:paraId="4F33B499">
                  <w:pPr>
                    <w:pStyle w:val="39"/>
                    <w:rPr>
                      <w:i/>
                      <w:iCs/>
                    </w:rPr>
                  </w:pPr>
                  <w:r>
                    <w:rPr>
                      <w:i/>
                      <w:iCs/>
                    </w:rPr>
                    <w:t>Examples:</w:t>
                  </w:r>
                </w:p>
                <w:p w14:paraId="408A4166">
                  <w:pPr>
                    <w:pStyle w:val="39"/>
                    <w:rPr>
                      <w:i/>
                      <w:iCs/>
                    </w:rPr>
                  </w:pPr>
                  <w:r>
                    <w:rPr>
                      <w:i/>
                      <w:iCs/>
                    </w:rPr>
                    <w:t>Packer Error Rate 4x10</w:t>
                  </w:r>
                  <w:r>
                    <w:rPr>
                      <w:i/>
                      <w:iCs/>
                      <w:vertAlign w:val="superscript"/>
                    </w:rPr>
                    <w:t xml:space="preserve">-6 </w:t>
                  </w:r>
                  <w:r>
                    <w:rPr>
                      <w:i/>
                      <w:iCs/>
                    </w:rPr>
                    <w:t>shall be encoded as "4E-6".</w:t>
                  </w:r>
                </w:p>
                <w:p w14:paraId="6FA30058">
                  <w:pPr>
                    <w:pStyle w:val="39"/>
                    <w:rPr>
                      <w:i/>
                      <w:iCs/>
                    </w:rPr>
                  </w:pPr>
                  <w:r>
                    <w:rPr>
                      <w:i/>
                      <w:iCs/>
                    </w:rPr>
                    <w:t>Packer Error Rate 10</w:t>
                  </w:r>
                  <w:r>
                    <w:rPr>
                      <w:i/>
                      <w:iCs/>
                      <w:vertAlign w:val="superscript"/>
                    </w:rPr>
                    <w:t xml:space="preserve">-2 </w:t>
                  </w:r>
                  <w:r>
                    <w:rPr>
                      <w:i/>
                      <w:iCs/>
                    </w:rPr>
                    <w:t>shall be encoded as "1E-2".</w:t>
                  </w:r>
                </w:p>
              </w:tc>
            </w:tr>
            <w:tr w14:paraId="56434FFB">
              <w:tblPrEx>
                <w:tblCellMar>
                  <w:top w:w="0" w:type="dxa"/>
                  <w:left w:w="28" w:type="dxa"/>
                  <w:bottom w:w="0" w:type="dxa"/>
                  <w:right w:w="0" w:type="dxa"/>
                </w:tblCellMar>
              </w:tblPrEx>
              <w:trPr>
                <w:jc w:val="center"/>
              </w:trPr>
              <w:tc>
                <w:tcPr>
                  <w:tcW w:w="1030" w:type="pct"/>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tcPr>
                <w:p w14:paraId="63E2A826">
                  <w:pPr>
                    <w:pStyle w:val="39"/>
                    <w:rPr>
                      <w:i/>
                      <w:iCs/>
                    </w:rPr>
                  </w:pPr>
                  <w:r>
                    <w:rPr>
                      <w:i/>
                      <w:iCs/>
                    </w:rPr>
                    <w:t>PacketErrRateRm</w:t>
                  </w:r>
                </w:p>
              </w:tc>
              <w:tc>
                <w:tcPr>
                  <w:tcW w:w="1018" w:type="pct"/>
                  <w:tcBorders>
                    <w:top w:val="single" w:color="auto" w:sz="4" w:space="0"/>
                    <w:left w:val="nil"/>
                    <w:bottom w:val="single" w:color="auto" w:sz="4" w:space="0"/>
                    <w:right w:val="single" w:color="auto" w:sz="8" w:space="0"/>
                  </w:tcBorders>
                  <w:tcMar>
                    <w:top w:w="0" w:type="dxa"/>
                    <w:left w:w="108" w:type="dxa"/>
                    <w:bottom w:w="0" w:type="dxa"/>
                    <w:right w:w="108" w:type="dxa"/>
                  </w:tcMar>
                </w:tcPr>
                <w:p w14:paraId="421A4098">
                  <w:pPr>
                    <w:pStyle w:val="39"/>
                    <w:rPr>
                      <w:i/>
                      <w:iCs/>
                    </w:rPr>
                  </w:pPr>
                  <w:r>
                    <w:rPr>
                      <w:i/>
                      <w:iCs/>
                    </w:rPr>
                    <w:t>string</w:t>
                  </w:r>
                </w:p>
              </w:tc>
              <w:tc>
                <w:tcPr>
                  <w:tcW w:w="2952" w:type="pct"/>
                  <w:tcBorders>
                    <w:top w:val="single" w:color="auto" w:sz="4" w:space="0"/>
                    <w:left w:val="nil"/>
                    <w:bottom w:val="single" w:color="auto" w:sz="4" w:space="0"/>
                    <w:right w:val="single" w:color="auto" w:sz="8" w:space="0"/>
                  </w:tcBorders>
                </w:tcPr>
                <w:p w14:paraId="7B4B1038">
                  <w:pPr>
                    <w:pStyle w:val="39"/>
                    <w:rPr>
                      <w:i/>
                      <w:iCs/>
                    </w:rPr>
                  </w:pPr>
                  <w:r>
                    <w:rPr>
                      <w:i/>
                      <w:iCs/>
                    </w:rPr>
                    <w:t>This data type is defined in the same way as the "PacketErrRate" data type, but with the OpenAPI "nullable: true" property.</w:t>
                  </w:r>
                </w:p>
              </w:tc>
            </w:tr>
            <w:tr w14:paraId="74050E76">
              <w:tblPrEx>
                <w:tblCellMar>
                  <w:top w:w="0" w:type="dxa"/>
                  <w:left w:w="28" w:type="dxa"/>
                  <w:bottom w:w="0" w:type="dxa"/>
                  <w:right w:w="0" w:type="dxa"/>
                </w:tblCellMar>
              </w:tblPrEx>
              <w:trPr>
                <w:jc w:val="center"/>
              </w:trPr>
              <w:tc>
                <w:tcPr>
                  <w:tcW w:w="1030" w:type="pct"/>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tcPr>
                <w:p w14:paraId="72897E0B">
                  <w:pPr>
                    <w:pStyle w:val="39"/>
                    <w:rPr>
                      <w:i/>
                      <w:iCs/>
                    </w:rPr>
                  </w:pPr>
                  <w:r>
                    <w:rPr>
                      <w:i/>
                      <w:iCs/>
                    </w:rPr>
                    <w:t>PacketLossRate</w:t>
                  </w:r>
                </w:p>
              </w:tc>
              <w:tc>
                <w:tcPr>
                  <w:tcW w:w="1018" w:type="pct"/>
                  <w:tcBorders>
                    <w:top w:val="single" w:color="auto" w:sz="4" w:space="0"/>
                    <w:left w:val="nil"/>
                    <w:bottom w:val="single" w:color="auto" w:sz="4" w:space="0"/>
                    <w:right w:val="single" w:color="auto" w:sz="8" w:space="0"/>
                  </w:tcBorders>
                  <w:tcMar>
                    <w:top w:w="0" w:type="dxa"/>
                    <w:left w:w="108" w:type="dxa"/>
                    <w:bottom w:w="0" w:type="dxa"/>
                    <w:right w:w="108" w:type="dxa"/>
                  </w:tcMar>
                </w:tcPr>
                <w:p w14:paraId="1775A2A8">
                  <w:pPr>
                    <w:pStyle w:val="39"/>
                    <w:rPr>
                      <w:i/>
                      <w:iCs/>
                    </w:rPr>
                  </w:pPr>
                  <w:r>
                    <w:rPr>
                      <w:i/>
                      <w:iCs/>
                    </w:rPr>
                    <w:t>integer</w:t>
                  </w:r>
                </w:p>
              </w:tc>
              <w:tc>
                <w:tcPr>
                  <w:tcW w:w="2952" w:type="pct"/>
                  <w:tcBorders>
                    <w:top w:val="single" w:color="auto" w:sz="4" w:space="0"/>
                    <w:left w:val="nil"/>
                    <w:bottom w:val="single" w:color="auto" w:sz="4" w:space="0"/>
                    <w:right w:val="single" w:color="auto" w:sz="8" w:space="0"/>
                  </w:tcBorders>
                </w:tcPr>
                <w:p w14:paraId="3E804EFC">
                  <w:pPr>
                    <w:pStyle w:val="39"/>
                    <w:rPr>
                      <w:i/>
                      <w:iCs/>
                    </w:rPr>
                  </w:pPr>
                  <w:r>
                    <w:rPr>
                      <w:i/>
                      <w:iCs/>
                    </w:rPr>
                    <w:t xml:space="preserve">Unsigned integer indicating Packet Loss Rate (see clauses 5.7.2.8 and 5.7.4 of 3GPP TS 23.501 [8]), expressed in </w:t>
                  </w:r>
                  <w:r>
                    <w:rPr>
                      <w:rFonts w:cs="Arial"/>
                      <w:i/>
                      <w:iCs/>
                      <w:lang w:eastAsia="ja-JP"/>
                    </w:rPr>
                    <w:t>tenth of percent</w:t>
                  </w:r>
                  <w:r>
                    <w:rPr>
                      <w:i/>
                      <w:iCs/>
                    </w:rPr>
                    <w:t>.</w:t>
                  </w:r>
                </w:p>
                <w:p w14:paraId="27271E60">
                  <w:pPr>
                    <w:pStyle w:val="39"/>
                    <w:rPr>
                      <w:i/>
                      <w:iCs/>
                    </w:rPr>
                  </w:pPr>
                  <w:r>
                    <w:rPr>
                      <w:i/>
                      <w:iCs/>
                    </w:rPr>
                    <w:t>Minimum = 0. Maximum = 1000.</w:t>
                  </w:r>
                </w:p>
              </w:tc>
            </w:tr>
            <w:tr w14:paraId="55751E25">
              <w:tblPrEx>
                <w:tblCellMar>
                  <w:top w:w="0" w:type="dxa"/>
                  <w:left w:w="28" w:type="dxa"/>
                  <w:bottom w:w="0" w:type="dxa"/>
                  <w:right w:w="0" w:type="dxa"/>
                </w:tblCellMar>
              </w:tblPrEx>
              <w:trPr>
                <w:jc w:val="center"/>
              </w:trPr>
              <w:tc>
                <w:tcPr>
                  <w:tcW w:w="1030" w:type="pct"/>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tcPr>
                <w:p w14:paraId="377F2E01">
                  <w:pPr>
                    <w:pStyle w:val="39"/>
                    <w:rPr>
                      <w:i/>
                      <w:iCs/>
                    </w:rPr>
                  </w:pPr>
                  <w:r>
                    <w:rPr>
                      <w:i/>
                      <w:iCs/>
                    </w:rPr>
                    <w:t>PacketLossRateRm</w:t>
                  </w:r>
                </w:p>
              </w:tc>
              <w:tc>
                <w:tcPr>
                  <w:tcW w:w="1018" w:type="pct"/>
                  <w:tcBorders>
                    <w:top w:val="single" w:color="auto" w:sz="4" w:space="0"/>
                    <w:left w:val="nil"/>
                    <w:bottom w:val="single" w:color="auto" w:sz="4" w:space="0"/>
                    <w:right w:val="single" w:color="auto" w:sz="8" w:space="0"/>
                  </w:tcBorders>
                  <w:tcMar>
                    <w:top w:w="0" w:type="dxa"/>
                    <w:left w:w="108" w:type="dxa"/>
                    <w:bottom w:w="0" w:type="dxa"/>
                    <w:right w:w="108" w:type="dxa"/>
                  </w:tcMar>
                </w:tcPr>
                <w:p w14:paraId="779C7EAF">
                  <w:pPr>
                    <w:pStyle w:val="39"/>
                    <w:rPr>
                      <w:i/>
                      <w:iCs/>
                    </w:rPr>
                  </w:pPr>
                  <w:r>
                    <w:rPr>
                      <w:i/>
                      <w:iCs/>
                    </w:rPr>
                    <w:t>integer</w:t>
                  </w:r>
                </w:p>
              </w:tc>
              <w:tc>
                <w:tcPr>
                  <w:tcW w:w="2952" w:type="pct"/>
                  <w:tcBorders>
                    <w:top w:val="single" w:color="auto" w:sz="4" w:space="0"/>
                    <w:left w:val="nil"/>
                    <w:bottom w:val="single" w:color="auto" w:sz="4" w:space="0"/>
                    <w:right w:val="single" w:color="auto" w:sz="8" w:space="0"/>
                  </w:tcBorders>
                </w:tcPr>
                <w:p w14:paraId="52B50443">
                  <w:pPr>
                    <w:pStyle w:val="39"/>
                    <w:rPr>
                      <w:i/>
                      <w:iCs/>
                    </w:rPr>
                  </w:pPr>
                  <w:r>
                    <w:rPr>
                      <w:i/>
                      <w:iCs/>
                    </w:rPr>
                    <w:t>This data type is defined in the same way as the "PacketLossRate" data type, but with the OpenAPI "nullable: true" property.</w:t>
                  </w:r>
                </w:p>
              </w:tc>
            </w:tr>
            <w:tr w14:paraId="72901FF4">
              <w:tblPrEx>
                <w:tblCellMar>
                  <w:top w:w="0" w:type="dxa"/>
                  <w:left w:w="28" w:type="dxa"/>
                  <w:bottom w:w="0" w:type="dxa"/>
                  <w:right w:w="0" w:type="dxa"/>
                </w:tblCellMar>
              </w:tblPrEx>
              <w:trPr>
                <w:jc w:val="center"/>
              </w:trPr>
              <w:tc>
                <w:tcPr>
                  <w:tcW w:w="1030" w:type="pct"/>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tcPr>
                <w:p w14:paraId="5112A1A4">
                  <w:pPr>
                    <w:pStyle w:val="39"/>
                    <w:rPr>
                      <w:i/>
                      <w:iCs/>
                    </w:rPr>
                  </w:pPr>
                  <w:r>
                    <w:rPr>
                      <w:i/>
                      <w:iCs/>
                    </w:rPr>
                    <w:t>AverWindow</w:t>
                  </w:r>
                </w:p>
              </w:tc>
              <w:tc>
                <w:tcPr>
                  <w:tcW w:w="1018" w:type="pct"/>
                  <w:tcBorders>
                    <w:top w:val="single" w:color="auto" w:sz="4" w:space="0"/>
                    <w:left w:val="nil"/>
                    <w:bottom w:val="single" w:color="auto" w:sz="4" w:space="0"/>
                    <w:right w:val="single" w:color="auto" w:sz="8" w:space="0"/>
                  </w:tcBorders>
                  <w:tcMar>
                    <w:top w:w="0" w:type="dxa"/>
                    <w:left w:w="108" w:type="dxa"/>
                    <w:bottom w:w="0" w:type="dxa"/>
                    <w:right w:w="108" w:type="dxa"/>
                  </w:tcMar>
                </w:tcPr>
                <w:p w14:paraId="1775A650">
                  <w:pPr>
                    <w:pStyle w:val="39"/>
                    <w:rPr>
                      <w:i/>
                      <w:iCs/>
                    </w:rPr>
                  </w:pPr>
                  <w:r>
                    <w:rPr>
                      <w:i/>
                      <w:iCs/>
                    </w:rPr>
                    <w:t>integer</w:t>
                  </w:r>
                </w:p>
              </w:tc>
              <w:tc>
                <w:tcPr>
                  <w:tcW w:w="2952" w:type="pct"/>
                  <w:tcBorders>
                    <w:top w:val="single" w:color="auto" w:sz="4" w:space="0"/>
                    <w:left w:val="nil"/>
                    <w:bottom w:val="single" w:color="auto" w:sz="4" w:space="0"/>
                    <w:right w:val="single" w:color="auto" w:sz="8" w:space="0"/>
                  </w:tcBorders>
                </w:tcPr>
                <w:p w14:paraId="4659C8AD">
                  <w:pPr>
                    <w:pStyle w:val="39"/>
                    <w:rPr>
                      <w:i/>
                      <w:iCs/>
                    </w:rPr>
                  </w:pPr>
                  <w:r>
                    <w:rPr>
                      <w:i/>
                      <w:iCs/>
                    </w:rPr>
                    <w:t>Unsigned integer indicating Averaging Window (see clause 5.7.3.6 and 5.7.4 of 3GPP TS 23.501 [8]), expressed in milliseconds.</w:t>
                  </w:r>
                </w:p>
                <w:p w14:paraId="5CD432AF">
                  <w:pPr>
                    <w:pStyle w:val="39"/>
                    <w:rPr>
                      <w:i/>
                      <w:iCs/>
                    </w:rPr>
                  </w:pPr>
                  <w:r>
                    <w:rPr>
                      <w:i/>
                      <w:iCs/>
                    </w:rPr>
                    <w:t>Minimum = 1. Maximum = 4095. Default = 2000..</w:t>
                  </w:r>
                </w:p>
              </w:tc>
            </w:tr>
          </w:tbl>
          <w:p w14:paraId="58BD0781">
            <w:pPr>
              <w:widowControl/>
              <w:spacing w:before="120" w:beforeLines="50" w:after="180"/>
              <w:rPr>
                <w:rFonts w:ascii="Arial" w:hAnsi="Arial" w:eastAsia="等线" w:cs="Arial"/>
                <w:iCs/>
                <w:sz w:val="20"/>
                <w:szCs w:val="18"/>
                <w:lang w:val="en-GB" w:eastAsia="en-GB"/>
              </w:rPr>
            </w:pPr>
          </w:p>
        </w:tc>
      </w:tr>
    </w:tbl>
    <w:p w14:paraId="3D0FC312">
      <w:pPr>
        <w:widowControl/>
        <w:spacing w:before="120" w:beforeLines="50" w:after="180"/>
        <w:rPr>
          <w:rFonts w:ascii="Arial" w:hAnsi="Arial" w:eastAsia="等线" w:cs="Arial"/>
          <w:iCs/>
          <w:sz w:val="20"/>
          <w:szCs w:val="18"/>
          <w:lang w:val="en-GB"/>
        </w:rPr>
      </w:pPr>
      <w:r>
        <w:rPr>
          <w:rFonts w:ascii="Arial" w:hAnsi="Arial" w:eastAsia="等线" w:cs="Arial"/>
          <w:iCs/>
          <w:sz w:val="20"/>
          <w:szCs w:val="18"/>
          <w:lang w:val="en-GB"/>
        </w:rPr>
        <w:t xml:space="preserve">Take </w:t>
      </w:r>
      <w:r>
        <w:rPr>
          <w:rFonts w:ascii="Arial" w:hAnsi="Arial" w:eastAsia="等线" w:cs="Arial"/>
          <w:i/>
          <w:sz w:val="20"/>
          <w:szCs w:val="18"/>
          <w:lang w:val="en-GB"/>
        </w:rPr>
        <w:t xml:space="preserve">PacketDelBudget </w:t>
      </w:r>
      <w:r>
        <w:rPr>
          <w:rFonts w:ascii="Arial" w:hAnsi="Arial" w:eastAsia="等线" w:cs="Arial"/>
          <w:iCs/>
          <w:sz w:val="20"/>
          <w:szCs w:val="18"/>
          <w:lang w:val="en-GB"/>
        </w:rPr>
        <w:t>as example, the data description states that Unsigned integer indicating Packet Delay Budget (see clauses 5.7.3.4 and 5.7.4 of 3GPP TS 23.501 [</w:t>
      </w:r>
      <w:r>
        <w:rPr>
          <w:rFonts w:hint="eastAsia" w:ascii="Arial" w:hAnsi="Arial" w:eastAsia="等线" w:cs="Arial"/>
          <w:iCs/>
          <w:sz w:val="20"/>
          <w:szCs w:val="18"/>
          <w:lang w:val="en-US" w:eastAsia="zh-CN"/>
        </w:rPr>
        <w:t>10</w:t>
      </w:r>
      <w:r>
        <w:rPr>
          <w:rFonts w:ascii="Arial" w:hAnsi="Arial" w:eastAsia="等线" w:cs="Arial"/>
          <w:iCs/>
          <w:sz w:val="20"/>
          <w:szCs w:val="18"/>
          <w:lang w:val="en-GB"/>
        </w:rPr>
        <w:t>])), expressed in milliseconds. Minimum = 1. One may think that MNO has full visibility of this type of data in 3GPP spec domain as the data description has a reference to 3GPP spec TS</w:t>
      </w:r>
      <w:r>
        <w:rPr>
          <w:rFonts w:hint="eastAsia" w:ascii="Arial" w:hAnsi="Arial" w:eastAsia="等线" w:cs="Arial"/>
          <w:iCs/>
          <w:sz w:val="20"/>
          <w:szCs w:val="18"/>
        </w:rPr>
        <w:t xml:space="preserve"> </w:t>
      </w:r>
      <w:r>
        <w:rPr>
          <w:rFonts w:ascii="Arial" w:hAnsi="Arial" w:eastAsia="等线" w:cs="Arial"/>
          <w:iCs/>
          <w:sz w:val="20"/>
          <w:szCs w:val="18"/>
          <w:lang w:val="en-GB"/>
        </w:rPr>
        <w:t>23.501, but actually different MNO may have different coding rule to represent each value of the delay budget parameter because TS</w:t>
      </w:r>
      <w:r>
        <w:rPr>
          <w:rFonts w:hint="eastAsia" w:ascii="Arial" w:hAnsi="Arial" w:eastAsia="等线" w:cs="Arial"/>
          <w:iCs/>
          <w:sz w:val="20"/>
          <w:szCs w:val="18"/>
        </w:rPr>
        <w:t xml:space="preserve"> </w:t>
      </w:r>
      <w:r>
        <w:rPr>
          <w:rFonts w:ascii="Arial" w:hAnsi="Arial" w:eastAsia="等线" w:cs="Arial"/>
          <w:iCs/>
          <w:sz w:val="20"/>
          <w:szCs w:val="18"/>
          <w:lang w:val="en-GB"/>
        </w:rPr>
        <w:t>23.501 spec only gives the value range of packet delay budget, the coding rule is vendor specific based on offline engineering: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792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0285CD1">
            <w:pPr>
              <w:spacing w:after="120" w:afterLines="50"/>
              <w:rPr>
                <w:rFonts w:ascii="Arial" w:hAnsi="Arial" w:cs="Arial"/>
                <w:b/>
                <w:bCs/>
                <w:lang w:val="en-GB" w:eastAsia="en-GB"/>
              </w:rPr>
            </w:pPr>
            <w:bookmarkStart w:id="38" w:name="_Toc20149820"/>
            <w:bookmarkStart w:id="39" w:name="_Toc47342488"/>
            <w:bookmarkStart w:id="40" w:name="_Toc36187742"/>
            <w:bookmarkStart w:id="41" w:name="_Toc91148281"/>
            <w:bookmarkStart w:id="42" w:name="_Toc27846614"/>
            <w:bookmarkStart w:id="43" w:name="_Toc45183646"/>
            <w:bookmarkStart w:id="44" w:name="_Toc51769188"/>
            <w:r>
              <w:rPr>
                <w:rFonts w:ascii="Arial" w:hAnsi="Arial" w:cs="Arial"/>
                <w:b/>
                <w:bCs/>
                <w:lang w:val="en-GB" w:eastAsia="en-GB"/>
              </w:rPr>
              <w:t>5.7.4</w:t>
            </w:r>
            <w:r>
              <w:rPr>
                <w:rFonts w:ascii="Arial" w:hAnsi="Arial" w:cs="Arial"/>
                <w:b/>
                <w:bCs/>
                <w:lang w:val="en-GB" w:eastAsia="en-GB"/>
              </w:rPr>
              <w:tab/>
            </w:r>
            <w:r>
              <w:rPr>
                <w:rFonts w:ascii="Arial" w:hAnsi="Arial" w:cs="Arial"/>
                <w:b/>
                <w:bCs/>
                <w:lang w:val="en-GB" w:eastAsia="en-GB"/>
              </w:rPr>
              <w:t>Standardized 5QI to QoS characteristics mapping</w:t>
            </w:r>
            <w:bookmarkEnd w:id="38"/>
            <w:bookmarkEnd w:id="39"/>
            <w:bookmarkEnd w:id="40"/>
            <w:bookmarkEnd w:id="41"/>
            <w:bookmarkEnd w:id="42"/>
            <w:bookmarkEnd w:id="43"/>
            <w:bookmarkEnd w:id="44"/>
          </w:p>
          <w:p w14:paraId="6F8ED9E3">
            <w:pPr>
              <w:spacing w:after="120" w:afterLines="50"/>
              <w:rPr>
                <w:rFonts w:ascii="Arial" w:hAnsi="Arial" w:cs="Arial"/>
                <w:sz w:val="20"/>
                <w:szCs w:val="21"/>
                <w:lang w:val="en-GB" w:eastAsia="en-GB"/>
              </w:rPr>
            </w:pPr>
            <w:r>
              <w:rPr>
                <w:rFonts w:ascii="Arial" w:hAnsi="Arial" w:cs="Arial"/>
                <w:sz w:val="20"/>
                <w:szCs w:val="21"/>
                <w:lang w:val="en-GB" w:eastAsia="en-GB"/>
              </w:rPr>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BF54C1C">
            <w:pPr>
              <w:spacing w:after="120" w:afterLines="50"/>
              <w:jc w:val="center"/>
              <w:rPr>
                <w:rFonts w:ascii="Arial" w:hAnsi="Arial" w:cs="Arial"/>
                <w:sz w:val="20"/>
                <w:szCs w:val="21"/>
                <w:lang w:val="en-GB" w:eastAsia="en-GB"/>
              </w:rPr>
            </w:pPr>
            <w:r>
              <w:rPr>
                <w:rFonts w:ascii="Arial" w:hAnsi="Arial" w:cs="Arial"/>
                <w:sz w:val="20"/>
                <w:szCs w:val="21"/>
                <w:lang w:val="en-GB" w:eastAsia="en-GB"/>
              </w:rPr>
              <w:t>Table 5.7.4-1: Standardized 5QI to QoS characteristics mapping</w:t>
            </w:r>
          </w:p>
          <w:tbl>
            <w:tblPr>
              <w:tblStyle w:val="15"/>
              <w:tblW w:w="9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056"/>
              <w:gridCol w:w="903"/>
              <w:gridCol w:w="1138"/>
              <w:gridCol w:w="851"/>
              <w:gridCol w:w="1164"/>
              <w:gridCol w:w="1554"/>
              <w:gridCol w:w="2034"/>
            </w:tblGrid>
            <w:tr w14:paraId="1A1F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7" w:type="dxa"/>
                  <w:tcBorders>
                    <w:top w:val="single" w:color="auto" w:sz="12" w:space="0"/>
                    <w:left w:val="single" w:color="auto" w:sz="12" w:space="0"/>
                    <w:bottom w:val="single" w:color="auto" w:sz="12" w:space="0"/>
                    <w:right w:val="single" w:color="auto" w:sz="12" w:space="0"/>
                  </w:tcBorders>
                </w:tcPr>
                <w:p w14:paraId="774077D8">
                  <w:pPr>
                    <w:pStyle w:val="44"/>
                    <w:rPr>
                      <w:i/>
                    </w:rPr>
                  </w:pPr>
                  <w:r>
                    <w:rPr>
                      <w:i/>
                    </w:rPr>
                    <w:t>5QI</w:t>
                  </w:r>
                </w:p>
                <w:p w14:paraId="5072302A">
                  <w:pPr>
                    <w:pStyle w:val="44"/>
                    <w:rPr>
                      <w:i/>
                    </w:rPr>
                  </w:pPr>
                  <w:r>
                    <w:rPr>
                      <w:i/>
                    </w:rPr>
                    <w:t>Value</w:t>
                  </w:r>
                </w:p>
              </w:tc>
              <w:tc>
                <w:tcPr>
                  <w:tcW w:w="1056" w:type="dxa"/>
                  <w:tcBorders>
                    <w:top w:val="single" w:color="auto" w:sz="12" w:space="0"/>
                    <w:left w:val="single" w:color="auto" w:sz="12" w:space="0"/>
                    <w:bottom w:val="single" w:color="auto" w:sz="12" w:space="0"/>
                    <w:right w:val="single" w:color="auto" w:sz="12" w:space="0"/>
                  </w:tcBorders>
                </w:tcPr>
                <w:p w14:paraId="2C2FA267">
                  <w:pPr>
                    <w:pStyle w:val="44"/>
                    <w:rPr>
                      <w:i/>
                    </w:rPr>
                  </w:pPr>
                  <w:r>
                    <w:rPr>
                      <w:i/>
                    </w:rPr>
                    <w:t>Resource Type</w:t>
                  </w:r>
                </w:p>
              </w:tc>
              <w:tc>
                <w:tcPr>
                  <w:tcW w:w="903" w:type="dxa"/>
                  <w:tcBorders>
                    <w:top w:val="single" w:color="auto" w:sz="12" w:space="0"/>
                    <w:left w:val="single" w:color="auto" w:sz="12" w:space="0"/>
                    <w:bottom w:val="single" w:color="auto" w:sz="12" w:space="0"/>
                    <w:right w:val="single" w:color="auto" w:sz="12" w:space="0"/>
                  </w:tcBorders>
                </w:tcPr>
                <w:p w14:paraId="6EE58EA0">
                  <w:pPr>
                    <w:pStyle w:val="44"/>
                    <w:rPr>
                      <w:i/>
                    </w:rPr>
                  </w:pPr>
                  <w:r>
                    <w:rPr>
                      <w:i/>
                    </w:rPr>
                    <w:t>Default Priority Level</w:t>
                  </w:r>
                </w:p>
              </w:tc>
              <w:tc>
                <w:tcPr>
                  <w:tcW w:w="1138" w:type="dxa"/>
                  <w:tcBorders>
                    <w:top w:val="single" w:color="auto" w:sz="12" w:space="0"/>
                    <w:left w:val="single" w:color="auto" w:sz="12" w:space="0"/>
                    <w:bottom w:val="single" w:color="auto" w:sz="12" w:space="0"/>
                    <w:right w:val="single" w:color="auto" w:sz="12" w:space="0"/>
                  </w:tcBorders>
                </w:tcPr>
                <w:p w14:paraId="76A8F2F9">
                  <w:pPr>
                    <w:pStyle w:val="44"/>
                    <w:rPr>
                      <w:i/>
                    </w:rPr>
                  </w:pPr>
                  <w:r>
                    <w:rPr>
                      <w:i/>
                    </w:rPr>
                    <w:t>Packet Delay Budget</w:t>
                  </w:r>
                </w:p>
                <w:p w14:paraId="40D9269D">
                  <w:pPr>
                    <w:pStyle w:val="44"/>
                    <w:rPr>
                      <w:i/>
                    </w:rPr>
                  </w:pPr>
                  <w:r>
                    <w:rPr>
                      <w:i/>
                    </w:rPr>
                    <w:t>(NOTE 3)</w:t>
                  </w:r>
                </w:p>
              </w:tc>
              <w:tc>
                <w:tcPr>
                  <w:tcW w:w="851" w:type="dxa"/>
                  <w:tcBorders>
                    <w:top w:val="single" w:color="auto" w:sz="12" w:space="0"/>
                    <w:left w:val="single" w:color="auto" w:sz="12" w:space="0"/>
                    <w:bottom w:val="single" w:color="auto" w:sz="12" w:space="0"/>
                    <w:right w:val="single" w:color="auto" w:sz="12" w:space="0"/>
                  </w:tcBorders>
                </w:tcPr>
                <w:p w14:paraId="376DC8B5">
                  <w:pPr>
                    <w:pStyle w:val="44"/>
                    <w:rPr>
                      <w:i/>
                    </w:rPr>
                  </w:pPr>
                  <w:r>
                    <w:rPr>
                      <w:i/>
                    </w:rPr>
                    <w:t>Packet Error</w:t>
                  </w:r>
                </w:p>
                <w:p w14:paraId="52A2AE42">
                  <w:pPr>
                    <w:pStyle w:val="44"/>
                    <w:rPr>
                      <w:i/>
                    </w:rPr>
                  </w:pPr>
                  <w:r>
                    <w:rPr>
                      <w:i/>
                    </w:rPr>
                    <w:t xml:space="preserve">Rate </w:t>
                  </w:r>
                </w:p>
              </w:tc>
              <w:tc>
                <w:tcPr>
                  <w:tcW w:w="1164" w:type="dxa"/>
                  <w:tcBorders>
                    <w:top w:val="single" w:color="auto" w:sz="12" w:space="0"/>
                    <w:left w:val="single" w:color="auto" w:sz="12" w:space="0"/>
                    <w:bottom w:val="single" w:color="auto" w:sz="12" w:space="0"/>
                    <w:right w:val="single" w:color="auto" w:sz="12" w:space="0"/>
                  </w:tcBorders>
                </w:tcPr>
                <w:p w14:paraId="43E1E14D">
                  <w:pPr>
                    <w:pStyle w:val="44"/>
                    <w:rPr>
                      <w:i/>
                    </w:rPr>
                  </w:pPr>
                  <w:r>
                    <w:rPr>
                      <w:i/>
                    </w:rPr>
                    <w:t>Default Maximum Data Burst Volume</w:t>
                  </w:r>
                </w:p>
                <w:p w14:paraId="07D461ED">
                  <w:pPr>
                    <w:pStyle w:val="44"/>
                    <w:rPr>
                      <w:i/>
                    </w:rPr>
                  </w:pPr>
                  <w:r>
                    <w:rPr>
                      <w:i/>
                    </w:rPr>
                    <w:t>(NOTE 2)</w:t>
                  </w:r>
                </w:p>
              </w:tc>
              <w:tc>
                <w:tcPr>
                  <w:tcW w:w="1554" w:type="dxa"/>
                  <w:tcBorders>
                    <w:top w:val="single" w:color="auto" w:sz="12" w:space="0"/>
                    <w:left w:val="single" w:color="auto" w:sz="12" w:space="0"/>
                    <w:bottom w:val="single" w:color="auto" w:sz="12" w:space="0"/>
                    <w:right w:val="single" w:color="auto" w:sz="12" w:space="0"/>
                  </w:tcBorders>
                </w:tcPr>
                <w:p w14:paraId="5EED0DE0">
                  <w:pPr>
                    <w:pStyle w:val="44"/>
                    <w:rPr>
                      <w:i/>
                    </w:rPr>
                  </w:pPr>
                  <w:r>
                    <w:rPr>
                      <w:i/>
                    </w:rPr>
                    <w:t>Default</w:t>
                  </w:r>
                </w:p>
                <w:p w14:paraId="0AF70FCA">
                  <w:pPr>
                    <w:pStyle w:val="44"/>
                    <w:rPr>
                      <w:i/>
                    </w:rPr>
                  </w:pPr>
                  <w:r>
                    <w:rPr>
                      <w:i/>
                    </w:rPr>
                    <w:t>Averaging Window</w:t>
                  </w:r>
                </w:p>
              </w:tc>
              <w:tc>
                <w:tcPr>
                  <w:tcW w:w="2034" w:type="dxa"/>
                  <w:tcBorders>
                    <w:top w:val="single" w:color="auto" w:sz="12" w:space="0"/>
                    <w:left w:val="single" w:color="auto" w:sz="12" w:space="0"/>
                    <w:bottom w:val="single" w:color="auto" w:sz="12" w:space="0"/>
                    <w:right w:val="single" w:color="auto" w:sz="12" w:space="0"/>
                  </w:tcBorders>
                </w:tcPr>
                <w:p w14:paraId="0A5E1549">
                  <w:pPr>
                    <w:pStyle w:val="44"/>
                    <w:rPr>
                      <w:i/>
                    </w:rPr>
                  </w:pPr>
                  <w:r>
                    <w:rPr>
                      <w:i/>
                    </w:rPr>
                    <w:t>Example Services</w:t>
                  </w:r>
                </w:p>
              </w:tc>
            </w:tr>
            <w:tr w14:paraId="46EB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7" w:type="dxa"/>
                  <w:tcBorders>
                    <w:top w:val="single" w:color="auto" w:sz="12" w:space="0"/>
                    <w:left w:val="single" w:color="auto" w:sz="12" w:space="0"/>
                    <w:bottom w:val="single" w:color="auto" w:sz="12" w:space="0"/>
                    <w:right w:val="single" w:color="auto" w:sz="12" w:space="0"/>
                  </w:tcBorders>
                </w:tcPr>
                <w:p w14:paraId="76D9FFF2">
                  <w:pPr>
                    <w:pStyle w:val="45"/>
                    <w:rPr>
                      <w:i/>
                    </w:rPr>
                  </w:pPr>
                  <w:r>
                    <w:rPr>
                      <w:i/>
                    </w:rPr>
                    <w:t>1</w:t>
                  </w:r>
                  <w:r>
                    <w:rPr>
                      <w:i/>
                    </w:rPr>
                    <w:br w:type="textWrapping"/>
                  </w:r>
                </w:p>
              </w:tc>
              <w:tc>
                <w:tcPr>
                  <w:tcW w:w="1056" w:type="dxa"/>
                  <w:tcBorders>
                    <w:top w:val="single" w:color="auto" w:sz="12" w:space="0"/>
                    <w:left w:val="single" w:color="auto" w:sz="12" w:space="0"/>
                    <w:bottom w:val="nil"/>
                    <w:right w:val="single" w:color="auto" w:sz="12" w:space="0"/>
                  </w:tcBorders>
                </w:tcPr>
                <w:p w14:paraId="3E63B090">
                  <w:pPr>
                    <w:pStyle w:val="45"/>
                    <w:rPr>
                      <w:i/>
                    </w:rPr>
                  </w:pPr>
                  <w:r>
                    <w:rPr>
                      <w:i/>
                    </w:rPr>
                    <w:br w:type="textWrapping"/>
                  </w:r>
                  <w:r>
                    <w:rPr>
                      <w:i/>
                    </w:rPr>
                    <w:t>GBR</w:t>
                  </w:r>
                </w:p>
              </w:tc>
              <w:tc>
                <w:tcPr>
                  <w:tcW w:w="903" w:type="dxa"/>
                  <w:tcBorders>
                    <w:top w:val="single" w:color="auto" w:sz="12" w:space="0"/>
                    <w:left w:val="single" w:color="auto" w:sz="12" w:space="0"/>
                    <w:bottom w:val="single" w:color="auto" w:sz="12" w:space="0"/>
                    <w:right w:val="single" w:color="auto" w:sz="12" w:space="0"/>
                  </w:tcBorders>
                </w:tcPr>
                <w:p w14:paraId="21F7F362">
                  <w:pPr>
                    <w:pStyle w:val="45"/>
                    <w:rPr>
                      <w:i/>
                    </w:rPr>
                  </w:pPr>
                  <w:r>
                    <w:rPr>
                      <w:i/>
                    </w:rPr>
                    <w:t>20</w:t>
                  </w:r>
                </w:p>
              </w:tc>
              <w:tc>
                <w:tcPr>
                  <w:tcW w:w="1138" w:type="dxa"/>
                  <w:tcBorders>
                    <w:top w:val="single" w:color="auto" w:sz="12" w:space="0"/>
                    <w:left w:val="single" w:color="auto" w:sz="12" w:space="0"/>
                    <w:bottom w:val="single" w:color="auto" w:sz="12" w:space="0"/>
                    <w:right w:val="single" w:color="auto" w:sz="12" w:space="0"/>
                  </w:tcBorders>
                </w:tcPr>
                <w:p w14:paraId="0F70B004">
                  <w:pPr>
                    <w:pStyle w:val="45"/>
                    <w:rPr>
                      <w:i/>
                      <w:highlight w:val="green"/>
                    </w:rPr>
                  </w:pPr>
                  <w:r>
                    <w:rPr>
                      <w:i/>
                      <w:highlight w:val="green"/>
                    </w:rPr>
                    <w:t>100 ms</w:t>
                  </w:r>
                </w:p>
                <w:p w14:paraId="0AC46ED4">
                  <w:pPr>
                    <w:pStyle w:val="45"/>
                    <w:rPr>
                      <w:i/>
                      <w:highlight w:val="green"/>
                    </w:rPr>
                  </w:pPr>
                  <w:r>
                    <w:rPr>
                      <w:i/>
                      <w:highlight w:val="green"/>
                    </w:rPr>
                    <w:t>(NOTE 11,</w:t>
                  </w:r>
                </w:p>
                <w:p w14:paraId="1FC8C9E0">
                  <w:pPr>
                    <w:pStyle w:val="45"/>
                    <w:rPr>
                      <w:i/>
                      <w:highlight w:val="green"/>
                    </w:rPr>
                  </w:pPr>
                  <w:r>
                    <w:rPr>
                      <w:i/>
                      <w:highlight w:val="green"/>
                    </w:rPr>
                    <w:t>NOTE 13)</w:t>
                  </w:r>
                </w:p>
              </w:tc>
              <w:tc>
                <w:tcPr>
                  <w:tcW w:w="851" w:type="dxa"/>
                  <w:tcBorders>
                    <w:top w:val="single" w:color="auto" w:sz="12" w:space="0"/>
                    <w:left w:val="single" w:color="auto" w:sz="12" w:space="0"/>
                    <w:bottom w:val="single" w:color="auto" w:sz="12" w:space="0"/>
                    <w:right w:val="single" w:color="auto" w:sz="12" w:space="0"/>
                  </w:tcBorders>
                </w:tcPr>
                <w:p w14:paraId="2296B177">
                  <w:pPr>
                    <w:pStyle w:val="45"/>
                    <w:rPr>
                      <w:i/>
                    </w:rPr>
                  </w:pPr>
                  <w:r>
                    <w:rPr>
                      <w:i/>
                    </w:rPr>
                    <w:t>10</w:t>
                  </w:r>
                  <w:r>
                    <w:rPr>
                      <w:i/>
                      <w:sz w:val="22"/>
                      <w:vertAlign w:val="superscript"/>
                    </w:rPr>
                    <w:t>-2</w:t>
                  </w:r>
                </w:p>
              </w:tc>
              <w:tc>
                <w:tcPr>
                  <w:tcW w:w="1164" w:type="dxa"/>
                  <w:tcBorders>
                    <w:top w:val="single" w:color="auto" w:sz="12" w:space="0"/>
                    <w:left w:val="single" w:color="auto" w:sz="12" w:space="0"/>
                    <w:bottom w:val="single" w:color="auto" w:sz="12" w:space="0"/>
                    <w:right w:val="single" w:color="auto" w:sz="12" w:space="0"/>
                  </w:tcBorders>
                </w:tcPr>
                <w:p w14:paraId="2C49D64A">
                  <w:pPr>
                    <w:pStyle w:val="39"/>
                    <w:rPr>
                      <w:i/>
                    </w:rPr>
                  </w:pPr>
                  <w:r>
                    <w:rPr>
                      <w:i/>
                    </w:rPr>
                    <w:t>N/A</w:t>
                  </w:r>
                </w:p>
              </w:tc>
              <w:tc>
                <w:tcPr>
                  <w:tcW w:w="1554" w:type="dxa"/>
                  <w:tcBorders>
                    <w:top w:val="single" w:color="auto" w:sz="12" w:space="0"/>
                    <w:left w:val="single" w:color="auto" w:sz="12" w:space="0"/>
                    <w:bottom w:val="single" w:color="auto" w:sz="12" w:space="0"/>
                    <w:right w:val="single" w:color="auto" w:sz="12" w:space="0"/>
                  </w:tcBorders>
                </w:tcPr>
                <w:p w14:paraId="27968D5D">
                  <w:pPr>
                    <w:pStyle w:val="39"/>
                    <w:rPr>
                      <w:i/>
                    </w:rPr>
                  </w:pPr>
                  <w:r>
                    <w:rPr>
                      <w:i/>
                    </w:rPr>
                    <w:t>2000 ms</w:t>
                  </w:r>
                </w:p>
              </w:tc>
              <w:tc>
                <w:tcPr>
                  <w:tcW w:w="2034" w:type="dxa"/>
                  <w:tcBorders>
                    <w:top w:val="single" w:color="auto" w:sz="12" w:space="0"/>
                    <w:left w:val="single" w:color="auto" w:sz="12" w:space="0"/>
                    <w:bottom w:val="single" w:color="auto" w:sz="12" w:space="0"/>
                    <w:right w:val="single" w:color="auto" w:sz="12" w:space="0"/>
                  </w:tcBorders>
                </w:tcPr>
                <w:p w14:paraId="362CF85A">
                  <w:pPr>
                    <w:pStyle w:val="39"/>
                    <w:rPr>
                      <w:i/>
                    </w:rPr>
                  </w:pPr>
                  <w:r>
                    <w:rPr>
                      <w:i/>
                    </w:rPr>
                    <w:t>Conversational Voice</w:t>
                  </w:r>
                </w:p>
              </w:tc>
            </w:tr>
            <w:tr w14:paraId="0F96D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7" w:type="dxa"/>
                  <w:tcBorders>
                    <w:top w:val="single" w:color="auto" w:sz="12" w:space="0"/>
                    <w:left w:val="single" w:color="auto" w:sz="12" w:space="0"/>
                    <w:bottom w:val="single" w:color="auto" w:sz="12" w:space="0"/>
                    <w:right w:val="single" w:color="auto" w:sz="12" w:space="0"/>
                  </w:tcBorders>
                </w:tcPr>
                <w:p w14:paraId="04575090">
                  <w:pPr>
                    <w:pStyle w:val="45"/>
                    <w:rPr>
                      <w:i/>
                    </w:rPr>
                  </w:pPr>
                  <w:r>
                    <w:rPr>
                      <w:i/>
                    </w:rPr>
                    <w:t>2</w:t>
                  </w:r>
                  <w:r>
                    <w:rPr>
                      <w:i/>
                    </w:rPr>
                    <w:br w:type="textWrapping"/>
                  </w:r>
                </w:p>
              </w:tc>
              <w:tc>
                <w:tcPr>
                  <w:tcW w:w="1056" w:type="dxa"/>
                  <w:tcBorders>
                    <w:top w:val="nil"/>
                    <w:left w:val="single" w:color="auto" w:sz="12" w:space="0"/>
                    <w:bottom w:val="nil"/>
                    <w:right w:val="single" w:color="auto" w:sz="12" w:space="0"/>
                  </w:tcBorders>
                </w:tcPr>
                <w:p w14:paraId="6DEED7B8">
                  <w:pPr>
                    <w:pStyle w:val="45"/>
                    <w:rPr>
                      <w:i/>
                    </w:rPr>
                  </w:pPr>
                  <w:r>
                    <w:rPr>
                      <w:i/>
                    </w:rPr>
                    <w:t>(NOTE 1)</w:t>
                  </w:r>
                </w:p>
              </w:tc>
              <w:tc>
                <w:tcPr>
                  <w:tcW w:w="903" w:type="dxa"/>
                  <w:tcBorders>
                    <w:top w:val="single" w:color="auto" w:sz="12" w:space="0"/>
                    <w:left w:val="single" w:color="auto" w:sz="12" w:space="0"/>
                    <w:bottom w:val="single" w:color="auto" w:sz="12" w:space="0"/>
                    <w:right w:val="single" w:color="auto" w:sz="12" w:space="0"/>
                  </w:tcBorders>
                </w:tcPr>
                <w:p w14:paraId="6AE15E27">
                  <w:pPr>
                    <w:pStyle w:val="45"/>
                    <w:rPr>
                      <w:i/>
                    </w:rPr>
                  </w:pPr>
                  <w:r>
                    <w:rPr>
                      <w:i/>
                    </w:rPr>
                    <w:t>40</w:t>
                  </w:r>
                </w:p>
              </w:tc>
              <w:tc>
                <w:tcPr>
                  <w:tcW w:w="1138" w:type="dxa"/>
                  <w:tcBorders>
                    <w:top w:val="single" w:color="auto" w:sz="12" w:space="0"/>
                    <w:left w:val="single" w:color="auto" w:sz="12" w:space="0"/>
                    <w:bottom w:val="single" w:color="auto" w:sz="12" w:space="0"/>
                    <w:right w:val="single" w:color="auto" w:sz="12" w:space="0"/>
                  </w:tcBorders>
                </w:tcPr>
                <w:p w14:paraId="610D401E">
                  <w:pPr>
                    <w:pStyle w:val="45"/>
                    <w:rPr>
                      <w:i/>
                      <w:highlight w:val="green"/>
                    </w:rPr>
                  </w:pPr>
                  <w:r>
                    <w:rPr>
                      <w:i/>
                      <w:highlight w:val="green"/>
                    </w:rPr>
                    <w:t>150 ms</w:t>
                  </w:r>
                </w:p>
                <w:p w14:paraId="1E4DB211">
                  <w:pPr>
                    <w:pStyle w:val="45"/>
                    <w:rPr>
                      <w:i/>
                      <w:highlight w:val="green"/>
                    </w:rPr>
                  </w:pPr>
                  <w:r>
                    <w:rPr>
                      <w:i/>
                      <w:highlight w:val="green"/>
                    </w:rPr>
                    <w:t>(NOTE 11,</w:t>
                  </w:r>
                </w:p>
                <w:p w14:paraId="6E1AB7F4">
                  <w:pPr>
                    <w:pStyle w:val="45"/>
                    <w:rPr>
                      <w:i/>
                      <w:highlight w:val="green"/>
                    </w:rPr>
                  </w:pPr>
                  <w:r>
                    <w:rPr>
                      <w:i/>
                      <w:highlight w:val="green"/>
                    </w:rPr>
                    <w:t>NOTE 13)</w:t>
                  </w:r>
                </w:p>
              </w:tc>
              <w:tc>
                <w:tcPr>
                  <w:tcW w:w="851" w:type="dxa"/>
                  <w:tcBorders>
                    <w:top w:val="single" w:color="auto" w:sz="12" w:space="0"/>
                    <w:left w:val="single" w:color="auto" w:sz="12" w:space="0"/>
                    <w:bottom w:val="single" w:color="auto" w:sz="12" w:space="0"/>
                    <w:right w:val="single" w:color="auto" w:sz="12" w:space="0"/>
                  </w:tcBorders>
                </w:tcPr>
                <w:p w14:paraId="161E2572">
                  <w:pPr>
                    <w:pStyle w:val="45"/>
                    <w:rPr>
                      <w:i/>
                    </w:rPr>
                  </w:pPr>
                  <w:r>
                    <w:rPr>
                      <w:i/>
                    </w:rPr>
                    <w:t>10</w:t>
                  </w:r>
                  <w:r>
                    <w:rPr>
                      <w:i/>
                      <w:sz w:val="22"/>
                      <w:vertAlign w:val="superscript"/>
                    </w:rPr>
                    <w:t>-3</w:t>
                  </w:r>
                </w:p>
              </w:tc>
              <w:tc>
                <w:tcPr>
                  <w:tcW w:w="1164" w:type="dxa"/>
                  <w:tcBorders>
                    <w:top w:val="single" w:color="auto" w:sz="12" w:space="0"/>
                    <w:left w:val="single" w:color="auto" w:sz="12" w:space="0"/>
                    <w:bottom w:val="single" w:color="auto" w:sz="12" w:space="0"/>
                    <w:right w:val="single" w:color="auto" w:sz="12" w:space="0"/>
                  </w:tcBorders>
                </w:tcPr>
                <w:p w14:paraId="2AA272CE">
                  <w:pPr>
                    <w:pStyle w:val="39"/>
                    <w:rPr>
                      <w:i/>
                    </w:rPr>
                  </w:pPr>
                  <w:r>
                    <w:rPr>
                      <w:i/>
                    </w:rPr>
                    <w:t>N/A</w:t>
                  </w:r>
                </w:p>
              </w:tc>
              <w:tc>
                <w:tcPr>
                  <w:tcW w:w="1554" w:type="dxa"/>
                  <w:tcBorders>
                    <w:top w:val="single" w:color="auto" w:sz="12" w:space="0"/>
                    <w:left w:val="single" w:color="auto" w:sz="12" w:space="0"/>
                    <w:bottom w:val="single" w:color="auto" w:sz="12" w:space="0"/>
                    <w:right w:val="single" w:color="auto" w:sz="12" w:space="0"/>
                  </w:tcBorders>
                </w:tcPr>
                <w:p w14:paraId="794CA590">
                  <w:pPr>
                    <w:pStyle w:val="39"/>
                    <w:rPr>
                      <w:i/>
                    </w:rPr>
                  </w:pPr>
                  <w:r>
                    <w:rPr>
                      <w:i/>
                    </w:rPr>
                    <w:t>2000 ms</w:t>
                  </w:r>
                </w:p>
              </w:tc>
              <w:tc>
                <w:tcPr>
                  <w:tcW w:w="2034" w:type="dxa"/>
                  <w:tcBorders>
                    <w:top w:val="single" w:color="auto" w:sz="12" w:space="0"/>
                    <w:left w:val="single" w:color="auto" w:sz="12" w:space="0"/>
                    <w:bottom w:val="single" w:color="auto" w:sz="12" w:space="0"/>
                    <w:right w:val="single" w:color="auto" w:sz="12" w:space="0"/>
                  </w:tcBorders>
                </w:tcPr>
                <w:p w14:paraId="55DD16F9">
                  <w:pPr>
                    <w:pStyle w:val="39"/>
                    <w:rPr>
                      <w:i/>
                    </w:rPr>
                  </w:pPr>
                  <w:r>
                    <w:rPr>
                      <w:i/>
                    </w:rPr>
                    <w:t>Conversational Video (Live Streaming)</w:t>
                  </w:r>
                </w:p>
              </w:tc>
            </w:tr>
          </w:tbl>
          <w:p w14:paraId="03B71CBE">
            <w:pPr>
              <w:widowControl/>
              <w:spacing w:before="120" w:beforeLines="50" w:after="180"/>
              <w:rPr>
                <w:rFonts w:ascii="Arial" w:hAnsi="Arial" w:eastAsia="等线" w:cs="Arial"/>
                <w:iCs/>
                <w:sz w:val="20"/>
                <w:szCs w:val="18"/>
                <w:lang w:val="en-GB" w:eastAsia="en-GB"/>
              </w:rPr>
            </w:pPr>
          </w:p>
        </w:tc>
      </w:tr>
    </w:tbl>
    <w:p w14:paraId="3D95838F">
      <w:pPr>
        <w:widowControl/>
        <w:spacing w:before="120" w:beforeLines="50" w:after="180"/>
        <w:rPr>
          <w:rFonts w:ascii="Arial" w:hAnsi="Arial" w:eastAsia="等线" w:cs="Arial"/>
          <w:iCs/>
          <w:sz w:val="20"/>
          <w:szCs w:val="20"/>
          <w:lang w:val="en-GB"/>
        </w:rPr>
      </w:pPr>
      <w:r>
        <w:rPr>
          <w:rFonts w:ascii="Arial" w:hAnsi="Arial" w:eastAsia="等线" w:cs="Arial"/>
          <w:iCs/>
          <w:sz w:val="20"/>
          <w:szCs w:val="20"/>
          <w:lang w:val="en-GB"/>
        </w:rPr>
        <w:t xml:space="preserve">Parameter </w:t>
      </w:r>
      <w:r>
        <w:rPr>
          <w:rFonts w:ascii="Arial" w:hAnsi="Arial" w:eastAsia="等线" w:cs="Arial"/>
          <w:i/>
          <w:sz w:val="20"/>
          <w:szCs w:val="20"/>
          <w:lang w:val="en-GB"/>
        </w:rPr>
        <w:t xml:space="preserve">PacketDelBudget </w:t>
      </w:r>
      <w:r>
        <w:rPr>
          <w:rFonts w:ascii="Arial" w:hAnsi="Arial" w:eastAsia="等线" w:cs="Arial"/>
          <w:iCs/>
          <w:sz w:val="20"/>
          <w:szCs w:val="20"/>
          <w:lang w:val="en-GB"/>
        </w:rPr>
        <w:t>is just one example, if you look at other parameters defined in [</w:t>
      </w:r>
      <w:r>
        <w:rPr>
          <w:rFonts w:hint="eastAsia" w:ascii="Arial" w:hAnsi="Arial" w:eastAsia="等线" w:cs="Arial"/>
          <w:iCs/>
          <w:sz w:val="20"/>
          <w:szCs w:val="20"/>
          <w:lang w:val="en-US" w:eastAsia="zh-CN"/>
        </w:rPr>
        <w:t>9</w:t>
      </w:r>
      <w:r>
        <w:rPr>
          <w:rFonts w:ascii="Arial" w:hAnsi="Arial" w:eastAsia="等线" w:cs="Arial"/>
          <w:iCs/>
          <w:sz w:val="20"/>
          <w:szCs w:val="20"/>
          <w:lang w:val="en-GB"/>
        </w:rPr>
        <w:t>], the logic is quite similar, i.e. data description field just gives the value range of the defined data type, the detailed coding rule is based on offline engineering</w:t>
      </w:r>
      <w:r>
        <w:rPr>
          <w:rFonts w:hint="eastAsia" w:ascii="Arial" w:hAnsi="Arial" w:eastAsia="等线" w:cs="Arial"/>
          <w:iCs/>
          <w:sz w:val="20"/>
          <w:szCs w:val="20"/>
        </w:rPr>
        <w:t xml:space="preserve"> </w:t>
      </w:r>
      <w:r>
        <w:rPr>
          <w:rFonts w:ascii="Arial" w:hAnsi="Arial" w:eastAsia="等线" w:cs="Arial"/>
          <w:iCs/>
          <w:sz w:val="20"/>
          <w:szCs w:val="20"/>
          <w:lang w:val="en-GB"/>
        </w:rPr>
        <w:t>(i.e. not specified, different MNO may have different coding rule for the same data type defined in the spec TS</w:t>
      </w:r>
      <w:r>
        <w:rPr>
          <w:rFonts w:hint="eastAsia" w:ascii="Arial" w:hAnsi="Arial" w:eastAsia="等线" w:cs="Arial"/>
          <w:iCs/>
          <w:sz w:val="20"/>
          <w:szCs w:val="20"/>
        </w:rPr>
        <w:t xml:space="preserve"> </w:t>
      </w:r>
      <w:r>
        <w:rPr>
          <w:rFonts w:ascii="Arial" w:hAnsi="Arial" w:eastAsia="等线" w:cs="Arial"/>
          <w:iCs/>
          <w:sz w:val="20"/>
          <w:szCs w:val="20"/>
          <w:lang w:val="en-GB"/>
        </w:rPr>
        <w:t>29.571</w:t>
      </w:r>
      <w:r>
        <w:rPr>
          <w:rFonts w:hint="eastAsia" w:ascii="Arial" w:hAnsi="Arial" w:eastAsia="等线" w:cs="Arial"/>
          <w:iCs/>
          <w:sz w:val="20"/>
          <w:szCs w:val="20"/>
          <w:lang w:val="en-US" w:eastAsia="zh-CN"/>
        </w:rPr>
        <w:t xml:space="preserve"> [9]</w:t>
      </w:r>
      <w:r>
        <w:rPr>
          <w:rFonts w:ascii="Arial" w:hAnsi="Arial" w:eastAsia="等线" w:cs="Arial"/>
          <w:iCs/>
          <w:sz w:val="20"/>
          <w:szCs w:val="20"/>
          <w:lang w:val="en-GB"/>
        </w:rPr>
        <w:t>). But for parameters, e.g. RSRP, introduced in Uu interface, both data description field and coding rules are clearly specified in 3GPP spec, which can be considered as the baseline understanding on full visibility from MNO point of view.</w:t>
      </w:r>
    </w:p>
    <w:p w14:paraId="1460BEF8">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9</w:t>
      </w:r>
      <w:r>
        <w:rPr>
          <w:rFonts w:hint="eastAsia" w:ascii="Arial" w:hAnsi="Arial" w:eastAsia="宋体" w:cs="Arial"/>
          <w:b/>
          <w:bCs/>
          <w:kern w:val="0"/>
          <w:sz w:val="20"/>
          <w:szCs w:val="20"/>
          <w:lang w:val="en-GB"/>
        </w:rPr>
        <w:t>: In EVEX data collection framework, even for data type with MNO awareness, e.g. non-</w:t>
      </w:r>
      <w:r>
        <w:rPr>
          <w:rFonts w:hint="eastAsia" w:ascii="Arial" w:hAnsi="Arial" w:eastAsia="宋体" w:cs="Arial"/>
          <w:b/>
          <w:bCs/>
          <w:kern w:val="0"/>
          <w:sz w:val="20"/>
          <w:szCs w:val="20"/>
        </w:rPr>
        <w:t>APP</w:t>
      </w:r>
      <w:r>
        <w:rPr>
          <w:rFonts w:hint="eastAsia" w:ascii="Arial" w:hAnsi="Arial" w:eastAsia="宋体" w:cs="Arial"/>
          <w:b/>
          <w:bCs/>
          <w:kern w:val="0"/>
          <w:sz w:val="20"/>
          <w:szCs w:val="20"/>
          <w:lang w:val="en-GB"/>
        </w:rPr>
        <w:t xml:space="preserve"> layer data, standardized spec alone still cannot guarantee full visibility of data content as the coding rule still relies on offline engineering. If the coding rule is defined by the third party, cross-vendor SLA is still needed for MNO to achieve full visibility of data content.</w:t>
      </w:r>
    </w:p>
    <w:p w14:paraId="44EDBAAB">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 xml:space="preserve">Based on Observation </w:t>
      </w:r>
      <w:r>
        <w:rPr>
          <w:rFonts w:hint="eastAsia" w:ascii="Arial" w:hAnsi="Arial" w:eastAsia="宋体" w:cs="Arial"/>
          <w:kern w:val="0"/>
          <w:sz w:val="20"/>
          <w:szCs w:val="20"/>
        </w:rPr>
        <w:t>8</w:t>
      </w:r>
      <w:r>
        <w:rPr>
          <w:rFonts w:hint="eastAsia" w:ascii="Arial" w:hAnsi="Arial" w:eastAsia="宋体" w:cs="Arial"/>
          <w:kern w:val="0"/>
          <w:sz w:val="20"/>
          <w:szCs w:val="20"/>
          <w:lang w:val="en-GB"/>
        </w:rPr>
        <w:t xml:space="preserve"> and Observation </w:t>
      </w:r>
      <w:r>
        <w:rPr>
          <w:rFonts w:hint="eastAsia" w:ascii="Arial" w:hAnsi="Arial" w:eastAsia="宋体" w:cs="Arial"/>
          <w:kern w:val="0"/>
          <w:sz w:val="20"/>
          <w:szCs w:val="20"/>
        </w:rPr>
        <w:t>9</w:t>
      </w:r>
      <w:r>
        <w:rPr>
          <w:rFonts w:hint="eastAsia" w:ascii="Arial" w:hAnsi="Arial" w:eastAsia="宋体" w:cs="Arial"/>
          <w:kern w:val="0"/>
          <w:sz w:val="20"/>
          <w:szCs w:val="20"/>
          <w:lang w:val="en-GB"/>
        </w:rPr>
        <w:t>, we can observe that, in EVEX data collection framework, no matter we</w:t>
      </w:r>
      <w:r>
        <w:rPr>
          <w:rFonts w:ascii="Arial" w:hAnsi="Arial" w:eastAsia="宋体" w:cs="Arial"/>
          <w:kern w:val="0"/>
          <w:sz w:val="20"/>
          <w:szCs w:val="20"/>
        </w:rPr>
        <w:t>’</w:t>
      </w:r>
      <w:r>
        <w:rPr>
          <w:rFonts w:hint="eastAsia" w:ascii="Arial" w:hAnsi="Arial" w:eastAsia="宋体" w:cs="Arial"/>
          <w:kern w:val="0"/>
          <w:sz w:val="20"/>
          <w:szCs w:val="20"/>
          <w:lang w:val="en-GB"/>
        </w:rPr>
        <w:t>re talking about data type without MNO awareness, e.g. APP layer data, or data type with MNO awareness, e.g. non-</w:t>
      </w:r>
      <w:r>
        <w:rPr>
          <w:rFonts w:hint="eastAsia" w:ascii="Arial" w:hAnsi="Arial" w:eastAsia="宋体" w:cs="Arial"/>
          <w:kern w:val="0"/>
          <w:sz w:val="20"/>
          <w:szCs w:val="20"/>
        </w:rPr>
        <w:t>APP</w:t>
      </w:r>
      <w:r>
        <w:rPr>
          <w:rFonts w:hint="eastAsia" w:ascii="Arial" w:hAnsi="Arial" w:eastAsia="宋体" w:cs="Arial"/>
          <w:kern w:val="0"/>
          <w:sz w:val="20"/>
          <w:szCs w:val="20"/>
          <w:lang w:val="en-GB"/>
        </w:rPr>
        <w:t xml:space="preserve"> layer data, full visibility of data content is not naturally achieved from spec (i.e. 3GPP spec and/or non-3GPP spec) point of view. Considering EVEX is a typical example of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1b, the same judgment can be also applicable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1b. But it should be noted that full visibility of data content may still be achieved via SLA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1b, this is anyway possible in theory.</w:t>
      </w:r>
    </w:p>
    <w:p w14:paraId="45183F0B">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5: For Option 1b, RAN2 understands full visibility of data content is not naturally achieved from spec (i.e. 3GPP spec and/or non-3GPP spec) point of view. </w:t>
      </w:r>
    </w:p>
    <w:p w14:paraId="797ABA0C">
      <w:pPr>
        <w:spacing w:before="120" w:beforeLines="50" w:after="120" w:line="260" w:lineRule="exact"/>
        <w:rPr>
          <w:rFonts w:ascii="Arial" w:hAnsi="Arial" w:cs="Arial"/>
          <w:b/>
          <w:sz w:val="20"/>
          <w:szCs w:val="20"/>
        </w:rPr>
      </w:pPr>
    </w:p>
    <w:p w14:paraId="6DE6ACF6">
      <w:pPr>
        <w:spacing w:before="120" w:beforeLines="50" w:after="120"/>
        <w:outlineLvl w:val="1"/>
        <w:rPr>
          <w:rFonts w:ascii="Arial" w:hAnsi="Arial" w:cs="Arial"/>
          <w:b/>
          <w:sz w:val="28"/>
          <w:szCs w:val="28"/>
        </w:rPr>
      </w:pPr>
      <w:r>
        <w:rPr>
          <w:rFonts w:hint="eastAsia" w:ascii="Arial" w:hAnsi="Arial" w:cs="Arial"/>
          <w:b/>
          <w:sz w:val="28"/>
          <w:szCs w:val="28"/>
        </w:rPr>
        <w:t>2.4 FFS for Option 2</w:t>
      </w:r>
    </w:p>
    <w:p w14:paraId="51773749">
      <w:pPr>
        <w:pStyle w:val="9"/>
        <w:numPr>
          <w:ilvl w:val="0"/>
          <w:numId w:val="12"/>
        </w:numPr>
        <w:rPr>
          <w:rFonts w:ascii="Arial" w:hAnsi="Arial" w:cs="Arial"/>
          <w:b/>
          <w:bCs/>
          <w:i/>
          <w:iCs/>
          <w:sz w:val="20"/>
          <w:szCs w:val="20"/>
          <w:lang w:eastAsia="en-GB"/>
        </w:rPr>
      </w:pPr>
      <w:r>
        <w:rPr>
          <w:rFonts w:ascii="Arial" w:hAnsi="Arial" w:cs="Arial"/>
          <w:b/>
          <w:bCs/>
          <w:i/>
          <w:iCs/>
          <w:sz w:val="20"/>
          <w:szCs w:val="20"/>
          <w:lang w:eastAsia="en-GB"/>
        </w:rPr>
        <w:t xml:space="preserve">Clarification 1: UP/CP tunnel </w:t>
      </w:r>
    </w:p>
    <w:p w14:paraId="46FEB41A">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During last RAN2 meeting, it</w:t>
      </w:r>
      <w:r>
        <w:rPr>
          <w:rFonts w:ascii="Arial" w:hAnsi="Arial" w:eastAsia="宋体" w:cs="Arial"/>
          <w:kern w:val="0"/>
          <w:sz w:val="20"/>
          <w:szCs w:val="20"/>
        </w:rPr>
        <w:t>’</w:t>
      </w:r>
      <w:r>
        <w:rPr>
          <w:rFonts w:hint="eastAsia" w:ascii="Arial" w:hAnsi="Arial" w:eastAsia="宋体" w:cs="Arial"/>
          <w:kern w:val="0"/>
          <w:sz w:val="20"/>
          <w:szCs w:val="20"/>
          <w:lang w:val="en-GB"/>
        </w:rPr>
        <w:t>s still unclear whether UP tunnel can be used to transmit collected data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 xml:space="preserve">2. </w:t>
      </w:r>
    </w:p>
    <w:p w14:paraId="42D00B7F">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Before we give the judgement, we can review what we have done for positioning data collection. Before R18, i.e. R17 and earlier release, LMF can only collect positioning data via LPP message and LPP message is carried via CP tunnel, i.e. NAS signaling. When it comes to R18, SA2 had introduced UP tunnel-based solution to carry LPP message. In this sense, we don</w:t>
      </w:r>
      <w:r>
        <w:rPr>
          <w:rFonts w:ascii="Arial" w:hAnsi="Arial" w:eastAsia="宋体" w:cs="Arial"/>
          <w:kern w:val="0"/>
          <w:sz w:val="20"/>
          <w:szCs w:val="20"/>
        </w:rPr>
        <w:t>’</w:t>
      </w:r>
      <w:r>
        <w:rPr>
          <w:rFonts w:hint="eastAsia" w:ascii="Arial" w:hAnsi="Arial" w:eastAsia="宋体" w:cs="Arial"/>
          <w:kern w:val="0"/>
          <w:sz w:val="20"/>
          <w:szCs w:val="20"/>
          <w:lang w:val="en-GB"/>
        </w:rPr>
        <w:t>t find the strong reason to not consider UP tunnel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 xml:space="preserve">2. </w:t>
      </w:r>
    </w:p>
    <w:p w14:paraId="42FB27A0">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Another point is whether to consider LPP, we understand CP/UP tunnel concept is more generic, which can cover the LPP requirement, so there is no need to emphasize LPP in the table.</w:t>
      </w:r>
    </w:p>
    <w:p w14:paraId="7F26CE1D">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Based on above, we have the following proposal:</w:t>
      </w:r>
    </w:p>
    <w:p w14:paraId="1745E19D">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6: For Option 2,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CP tunnel (provided that the data volume remains within the NAS signalling capacity) FFS: UP tunnel FFS: LPP</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rPr>
        <w:t>CP tunnel (provided that the data volume remains within the NAS signalling capacity per message) or UP tunnel (no explicit data volume limitation)</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0874EC5E">
      <w:pPr>
        <w:widowControl/>
        <w:spacing w:after="180"/>
        <w:rPr>
          <w:rFonts w:ascii="Arial" w:hAnsi="Arial" w:eastAsia="宋体" w:cs="Arial"/>
          <w:b/>
          <w:bCs/>
          <w:kern w:val="0"/>
          <w:sz w:val="20"/>
          <w:szCs w:val="20"/>
          <w:lang w:val="en-GB"/>
        </w:rPr>
      </w:pPr>
    </w:p>
    <w:p w14:paraId="54529A83">
      <w:pPr>
        <w:pStyle w:val="9"/>
        <w:numPr>
          <w:ilvl w:val="0"/>
          <w:numId w:val="12"/>
        </w:numPr>
        <w:rPr>
          <w:rFonts w:ascii="Arial" w:hAnsi="Arial" w:cs="Arial"/>
          <w:b/>
          <w:bCs/>
          <w:i/>
          <w:iCs/>
          <w:sz w:val="20"/>
          <w:szCs w:val="20"/>
          <w:lang w:eastAsia="en-GB"/>
        </w:rPr>
      </w:pPr>
      <w:r>
        <w:rPr>
          <w:rFonts w:ascii="Arial" w:hAnsi="Arial" w:cs="Arial"/>
          <w:b/>
          <w:bCs/>
          <w:i/>
          <w:iCs/>
          <w:sz w:val="20"/>
          <w:szCs w:val="20"/>
          <w:lang w:eastAsia="en-GB"/>
        </w:rPr>
        <w:t>Clarification 2: Protocol layer for data transfer</w:t>
      </w:r>
    </w:p>
    <w:p w14:paraId="11BC112D">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If CP tunnel is used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2, RAN2 already agreed that NAS layer will be used to transmit collected data. For UP tunnel case, we understand the situation is quite similar as the positioning data transmission method introduced in R18, i.e. NAS layer will be used to transmit collected data.</w:t>
      </w:r>
      <w:r>
        <w:rPr>
          <w:rFonts w:hint="eastAsia" w:ascii="Arial" w:hAnsi="Arial" w:eastAsia="宋体" w:cs="Arial"/>
          <w:kern w:val="0"/>
          <w:sz w:val="20"/>
          <w:szCs w:val="20"/>
        </w:rPr>
        <w:t xml:space="preserve"> Thus,</w:t>
      </w:r>
      <w:r>
        <w:rPr>
          <w:rFonts w:hint="eastAsia" w:ascii="Arial" w:hAnsi="Arial" w:eastAsia="宋体" w:cs="Arial"/>
          <w:kern w:val="0"/>
          <w:sz w:val="20"/>
          <w:szCs w:val="20"/>
          <w:lang w:val="en-GB"/>
        </w:rPr>
        <w:t xml:space="preserve"> we have the following proposal:</w:t>
      </w:r>
    </w:p>
    <w:p w14:paraId="6090D508">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7: For Option 2,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NAS layer for CP tunnel FFS: the protocol layer for UP tunnel</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rPr>
        <w:t>NAS layer for both CP and UP tunnel</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0B40B3B4">
      <w:pPr>
        <w:widowControl/>
        <w:spacing w:after="180"/>
        <w:rPr>
          <w:rFonts w:ascii="Arial" w:hAnsi="Arial" w:eastAsia="宋体" w:cs="Arial"/>
          <w:b/>
          <w:bCs/>
          <w:kern w:val="0"/>
          <w:sz w:val="20"/>
          <w:szCs w:val="20"/>
          <w:lang w:val="en-GB"/>
        </w:rPr>
      </w:pPr>
    </w:p>
    <w:p w14:paraId="18C5C192">
      <w:pPr>
        <w:pStyle w:val="9"/>
        <w:numPr>
          <w:ilvl w:val="0"/>
          <w:numId w:val="12"/>
        </w:numPr>
        <w:rPr>
          <w:rFonts w:ascii="Arial" w:hAnsi="Arial" w:cs="Arial"/>
          <w:b/>
          <w:bCs/>
          <w:i/>
          <w:iCs/>
          <w:sz w:val="20"/>
          <w:szCs w:val="20"/>
        </w:rPr>
      </w:pPr>
      <w:r>
        <w:rPr>
          <w:rFonts w:ascii="Arial" w:hAnsi="Arial" w:cs="Arial"/>
          <w:b/>
          <w:bCs/>
          <w:i/>
          <w:iCs/>
          <w:sz w:val="20"/>
          <w:szCs w:val="20"/>
          <w:lang w:eastAsia="en-GB"/>
        </w:rPr>
        <w:t>Clarification 3: Network control level</w:t>
      </w:r>
    </w:p>
    <w:p w14:paraId="4504C669">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2, it</w:t>
      </w:r>
      <w:r>
        <w:rPr>
          <w:rFonts w:ascii="Arial" w:hAnsi="Arial" w:eastAsia="宋体" w:cs="Arial"/>
          <w:kern w:val="0"/>
          <w:sz w:val="20"/>
          <w:szCs w:val="20"/>
        </w:rPr>
        <w:t>’</w:t>
      </w:r>
      <w:r>
        <w:rPr>
          <w:rFonts w:hint="eastAsia" w:ascii="Arial" w:hAnsi="Arial" w:eastAsia="宋体" w:cs="Arial"/>
          <w:kern w:val="0"/>
          <w:sz w:val="20"/>
          <w:szCs w:val="20"/>
          <w:lang w:val="en-GB"/>
        </w:rPr>
        <w:t xml:space="preserve">s obvious that NAS procedure is at least involved for network control, but AS procedure may be optionally involved, </w:t>
      </w:r>
      <w:r>
        <w:rPr>
          <w:rFonts w:hint="eastAsia" w:ascii="Arial" w:hAnsi="Arial" w:eastAsia="宋体" w:cs="Arial"/>
          <w:kern w:val="0"/>
          <w:sz w:val="20"/>
          <w:szCs w:val="20"/>
        </w:rPr>
        <w:t>we take</w:t>
      </w:r>
      <w:r>
        <w:rPr>
          <w:rFonts w:hint="eastAsia" w:ascii="Arial" w:hAnsi="Arial" w:eastAsia="宋体" w:cs="Arial"/>
          <w:kern w:val="0"/>
          <w:sz w:val="20"/>
          <w:szCs w:val="20"/>
          <w:lang w:val="en-GB"/>
        </w:rPr>
        <w:t xml:space="preserve"> positioning use case as an example, although LPP message is carried via UL NAS signaling, but the PRS related configuration is configured via DL RRC signaling, so for some cases, AS layer may be involved to control the data collection procedure. Of course, the involvement has some dependency on use case.</w:t>
      </w:r>
    </w:p>
    <w:p w14:paraId="4BB774B3">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Based on above, we have the following proposal:</w:t>
      </w:r>
    </w:p>
    <w:p w14:paraId="346A40E1">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8: For Option 2,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Via NAS procedure FFS: impact to other layers</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rPr>
        <w:t>Via NAS procedure and optionally via AS procedure</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4B56FD14">
      <w:pPr>
        <w:spacing w:line="276" w:lineRule="auto"/>
        <w:rPr>
          <w:rFonts w:eastAsia="等线"/>
          <w:b/>
          <w:bCs/>
          <w:szCs w:val="20"/>
          <w:lang w:val="en-GB"/>
        </w:rPr>
      </w:pPr>
    </w:p>
    <w:p w14:paraId="78859361">
      <w:pPr>
        <w:pStyle w:val="9"/>
        <w:numPr>
          <w:ilvl w:val="0"/>
          <w:numId w:val="12"/>
        </w:numPr>
        <w:rPr>
          <w:rFonts w:ascii="Arial" w:hAnsi="Arial" w:cs="Arial"/>
          <w:b/>
          <w:bCs/>
          <w:i/>
          <w:iCs/>
          <w:sz w:val="20"/>
          <w:szCs w:val="20"/>
        </w:rPr>
      </w:pPr>
      <w:r>
        <w:rPr>
          <w:rFonts w:ascii="Arial" w:hAnsi="Arial" w:cs="Arial"/>
          <w:b/>
          <w:bCs/>
          <w:i/>
          <w:iCs/>
          <w:sz w:val="20"/>
          <w:szCs w:val="20"/>
          <w:lang w:eastAsia="en-GB"/>
        </w:rPr>
        <w:t>Clarification 4: Possible Options for Visibility of data content in MNO and Data format (Note 2, Note 3)</w:t>
      </w:r>
    </w:p>
    <w:p w14:paraId="3B3F9282">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2, the basic requirement is that the first termination of data collection is CN entity which is for sure under MNO control. It</w:t>
      </w:r>
      <w:r>
        <w:rPr>
          <w:rFonts w:ascii="Arial" w:hAnsi="Arial" w:eastAsia="宋体" w:cs="Arial"/>
          <w:kern w:val="0"/>
          <w:sz w:val="20"/>
          <w:szCs w:val="20"/>
        </w:rPr>
        <w:t>’</w:t>
      </w:r>
      <w:r>
        <w:rPr>
          <w:rFonts w:hint="eastAsia" w:ascii="Arial" w:hAnsi="Arial" w:eastAsia="宋体" w:cs="Arial"/>
          <w:kern w:val="0"/>
          <w:sz w:val="20"/>
          <w:szCs w:val="20"/>
          <w:lang w:val="en-GB"/>
        </w:rPr>
        <w:t>s nature that MNO needs to have full visibility of data content within CN entity, so at least full visibility for standardized data content should be the baseline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2. As for other level of visibility, e.g. partial visibility and no visibility, we don</w:t>
      </w:r>
      <w:r>
        <w:rPr>
          <w:rFonts w:ascii="Arial" w:hAnsi="Arial" w:eastAsia="宋体" w:cs="Arial"/>
          <w:kern w:val="0"/>
          <w:sz w:val="20"/>
          <w:szCs w:val="20"/>
        </w:rPr>
        <w:t>’</w:t>
      </w:r>
      <w:r>
        <w:rPr>
          <w:rFonts w:hint="eastAsia" w:ascii="Arial" w:hAnsi="Arial" w:eastAsia="宋体" w:cs="Arial"/>
          <w:kern w:val="0"/>
          <w:sz w:val="20"/>
          <w:szCs w:val="20"/>
          <w:lang w:val="en-GB"/>
        </w:rPr>
        <w:t>t think it</w:t>
      </w:r>
      <w:r>
        <w:rPr>
          <w:rFonts w:hint="eastAsia" w:ascii="Arial" w:hAnsi="Arial" w:eastAsia="宋体" w:cs="Arial"/>
          <w:kern w:val="0"/>
          <w:sz w:val="20"/>
          <w:szCs w:val="20"/>
        </w:rPr>
        <w:t xml:space="preserve"> i</w:t>
      </w:r>
      <w:r>
        <w:rPr>
          <w:rFonts w:hint="eastAsia" w:ascii="Arial" w:hAnsi="Arial" w:eastAsia="宋体" w:cs="Arial"/>
          <w:kern w:val="0"/>
          <w:sz w:val="20"/>
          <w:szCs w:val="20"/>
          <w:lang w:val="en-GB"/>
        </w:rPr>
        <w:t>s acceptable from MNO point of view as partial visibility and no visibility of data content will not be considered as trustworthy data. More addition, partial visibility and no visibility of data content is covered by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1b, we need to have clear boundary between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1b and Option</w:t>
      </w:r>
      <w:r>
        <w:rPr>
          <w:rFonts w:hint="eastAsia" w:ascii="Arial" w:hAnsi="Arial" w:eastAsia="宋体" w:cs="Arial"/>
          <w:kern w:val="0"/>
          <w:sz w:val="20"/>
          <w:szCs w:val="20"/>
        </w:rPr>
        <w:t xml:space="preserve"> 2</w:t>
      </w:r>
      <w:r>
        <w:rPr>
          <w:rFonts w:hint="eastAsia" w:ascii="Arial" w:hAnsi="Arial" w:eastAsia="宋体" w:cs="Arial"/>
          <w:kern w:val="0"/>
          <w:sz w:val="20"/>
          <w:szCs w:val="20"/>
          <w:lang w:val="en-GB"/>
        </w:rPr>
        <w:t>, so full visibility with standardized data content should be the baseline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2.</w:t>
      </w:r>
    </w:p>
    <w:p w14:paraId="10120EFC">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10</w:t>
      </w:r>
      <w:r>
        <w:rPr>
          <w:rFonts w:hint="eastAsia" w:ascii="Arial" w:hAnsi="Arial" w:eastAsia="宋体" w:cs="Arial"/>
          <w:b/>
          <w:bCs/>
          <w:kern w:val="0"/>
          <w:sz w:val="20"/>
          <w:szCs w:val="20"/>
          <w:lang w:val="en-GB"/>
        </w:rPr>
        <w:t>: For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2, partial visibility and no visibility of data content is not considered as partial visibility and no visibility of data content is already achieved by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1b, clear boundary between Options can make our discussion easier.</w:t>
      </w:r>
    </w:p>
    <w:p w14:paraId="426CAC65">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Proposal 9: For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2, RAN2 understands that full visibility with standardized data content is the baseline.</w:t>
      </w:r>
    </w:p>
    <w:p w14:paraId="5EBB7149">
      <w:pPr>
        <w:spacing w:before="120" w:beforeLines="50" w:after="120" w:line="260" w:lineRule="exact"/>
        <w:rPr>
          <w:rFonts w:ascii="Arial" w:hAnsi="Arial" w:cs="Arial"/>
          <w:bCs/>
          <w:sz w:val="20"/>
          <w:szCs w:val="20"/>
        </w:rPr>
      </w:pPr>
    </w:p>
    <w:p w14:paraId="7965D8E8">
      <w:pPr>
        <w:spacing w:before="120" w:beforeLines="50" w:after="120"/>
        <w:outlineLvl w:val="1"/>
        <w:rPr>
          <w:rFonts w:ascii="Arial" w:hAnsi="Arial" w:cs="Arial"/>
          <w:b/>
          <w:sz w:val="28"/>
          <w:szCs w:val="28"/>
        </w:rPr>
      </w:pPr>
      <w:r>
        <w:rPr>
          <w:rFonts w:hint="eastAsia" w:ascii="Arial" w:hAnsi="Arial" w:cs="Arial"/>
          <w:b/>
          <w:sz w:val="28"/>
          <w:szCs w:val="28"/>
        </w:rPr>
        <w:t>2.5 FFS for option 3</w:t>
      </w:r>
    </w:p>
    <w:p w14:paraId="429C1D0E">
      <w:pPr>
        <w:pStyle w:val="9"/>
        <w:numPr>
          <w:ilvl w:val="0"/>
          <w:numId w:val="12"/>
        </w:numPr>
        <w:rPr>
          <w:rFonts w:ascii="Arial" w:hAnsi="Arial" w:cs="Arial"/>
          <w:b/>
          <w:bCs/>
          <w:i/>
          <w:iCs/>
          <w:sz w:val="20"/>
          <w:szCs w:val="20"/>
          <w:lang w:eastAsia="en-GB"/>
        </w:rPr>
      </w:pPr>
      <w:r>
        <w:rPr>
          <w:rFonts w:ascii="Arial" w:hAnsi="Arial" w:cs="Arial"/>
          <w:b/>
          <w:bCs/>
          <w:i/>
          <w:iCs/>
          <w:sz w:val="20"/>
          <w:szCs w:val="20"/>
          <w:lang w:eastAsia="en-GB"/>
        </w:rPr>
        <w:t xml:space="preserve">Clarification 1: UP/CP tunnel </w:t>
      </w:r>
    </w:p>
    <w:p w14:paraId="4B7F5068">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During last RAN2 meeting, it</w:t>
      </w:r>
      <w:r>
        <w:rPr>
          <w:rFonts w:ascii="Arial" w:hAnsi="Arial" w:eastAsia="宋体" w:cs="Arial"/>
          <w:kern w:val="0"/>
          <w:sz w:val="20"/>
          <w:szCs w:val="20"/>
        </w:rPr>
        <w:t>’</w:t>
      </w:r>
      <w:r>
        <w:rPr>
          <w:rFonts w:hint="eastAsia" w:ascii="Arial" w:hAnsi="Arial" w:eastAsia="宋体" w:cs="Arial"/>
          <w:kern w:val="0"/>
          <w:sz w:val="20"/>
          <w:szCs w:val="20"/>
          <w:lang w:val="en-GB"/>
        </w:rPr>
        <w:t>s still unclear whether UP tunnel can be used to transmit collected data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 xml:space="preserve">3. </w:t>
      </w:r>
    </w:p>
    <w:p w14:paraId="5A05B3FE">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 xml:space="preserve">In legacy, the data, e.g. MDT data, collected by OAM is all using CP tunnel in Uu interface, no AS data is collected by OAM via UP tunnel. </w:t>
      </w:r>
      <w:r>
        <w:rPr>
          <w:rFonts w:hint="eastAsia" w:ascii="Arial" w:hAnsi="Arial" w:eastAsia="宋体" w:cs="Arial"/>
          <w:kern w:val="0"/>
          <w:sz w:val="20"/>
          <w:szCs w:val="20"/>
        </w:rPr>
        <w:t>We think that CP tunnel is enough for now.</w:t>
      </w:r>
    </w:p>
    <w:p w14:paraId="6F3CC4F3">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Proposal 1</w:t>
      </w:r>
      <w:r>
        <w:rPr>
          <w:rFonts w:hint="eastAsia" w:ascii="Arial" w:hAnsi="Arial" w:eastAsia="宋体" w:cs="Arial"/>
          <w:b/>
          <w:bCs/>
          <w:kern w:val="0"/>
          <w:sz w:val="20"/>
          <w:szCs w:val="20"/>
        </w:rPr>
        <w:t>0</w:t>
      </w:r>
      <w:r>
        <w:rPr>
          <w:rFonts w:hint="eastAsia" w:ascii="Arial" w:hAnsi="Arial" w:eastAsia="宋体" w:cs="Arial"/>
          <w:b/>
          <w:bCs/>
          <w:kern w:val="0"/>
          <w:sz w:val="20"/>
          <w:szCs w:val="20"/>
          <w:lang w:val="en-GB"/>
        </w:rPr>
        <w:t xml:space="preserve">: For Option 3,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CP tunnel (provided that the data volume remains within the RRC signalling capacity) FFS: UP tunnel</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rPr>
        <w:t>CP tunnel (provided that the data volume remains within the RRC signalling capacity per message)</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2B0470B1">
      <w:pPr>
        <w:pStyle w:val="9"/>
        <w:rPr>
          <w:rFonts w:ascii="Arial" w:hAnsi="Arial" w:eastAsia="宋体" w:cs="Arial"/>
          <w:b/>
          <w:bCs/>
          <w:kern w:val="0"/>
          <w:sz w:val="20"/>
          <w:szCs w:val="20"/>
          <w:lang w:val="en-GB"/>
        </w:rPr>
      </w:pPr>
    </w:p>
    <w:p w14:paraId="28D9A070">
      <w:pPr>
        <w:pStyle w:val="9"/>
        <w:numPr>
          <w:ilvl w:val="0"/>
          <w:numId w:val="12"/>
        </w:numPr>
        <w:rPr>
          <w:rFonts w:ascii="Arial" w:hAnsi="Arial" w:cs="Arial"/>
          <w:b/>
          <w:bCs/>
          <w:i/>
          <w:iCs/>
          <w:sz w:val="20"/>
          <w:szCs w:val="20"/>
          <w:lang w:eastAsia="en-GB"/>
        </w:rPr>
      </w:pPr>
      <w:r>
        <w:rPr>
          <w:rFonts w:ascii="Arial" w:hAnsi="Arial" w:cs="Arial"/>
          <w:b/>
          <w:bCs/>
          <w:i/>
          <w:iCs/>
          <w:sz w:val="20"/>
          <w:szCs w:val="20"/>
          <w:lang w:eastAsia="en-GB"/>
        </w:rPr>
        <w:t>Clarification 2: Protocol layer for data transfer</w:t>
      </w:r>
    </w:p>
    <w:p w14:paraId="163D529C">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RAN2 already agreed that RRC layer will be used to transmit collected data</w:t>
      </w:r>
      <w:r>
        <w:rPr>
          <w:rFonts w:hint="eastAsia" w:ascii="Arial" w:hAnsi="Arial" w:eastAsia="宋体" w:cs="Arial"/>
          <w:kern w:val="0"/>
          <w:sz w:val="20"/>
          <w:szCs w:val="20"/>
        </w:rPr>
        <w:t xml:space="preserve"> for CP tunnel</w:t>
      </w:r>
      <w:r>
        <w:rPr>
          <w:rFonts w:hint="eastAsia" w:ascii="Arial" w:hAnsi="Arial" w:eastAsia="宋体" w:cs="Arial"/>
          <w:kern w:val="0"/>
          <w:sz w:val="20"/>
          <w:szCs w:val="20"/>
          <w:lang w:val="en-GB"/>
        </w:rPr>
        <w:t xml:space="preserve">. For UP tunnel case, we understand </w:t>
      </w:r>
      <w:r>
        <w:rPr>
          <w:rFonts w:hint="eastAsia" w:ascii="Arial" w:hAnsi="Arial" w:eastAsia="宋体" w:cs="Arial"/>
          <w:kern w:val="0"/>
          <w:sz w:val="20"/>
          <w:szCs w:val="20"/>
        </w:rPr>
        <w:t>this is not applicable</w:t>
      </w:r>
      <w:r>
        <w:rPr>
          <w:rFonts w:hint="eastAsia" w:ascii="Arial" w:hAnsi="Arial" w:eastAsia="宋体" w:cs="Arial"/>
          <w:kern w:val="0"/>
          <w:sz w:val="20"/>
          <w:szCs w:val="20"/>
          <w:lang w:val="en-GB"/>
        </w:rPr>
        <w:t>.</w:t>
      </w:r>
    </w:p>
    <w:p w14:paraId="76941C19">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So we have the following proposal:</w:t>
      </w:r>
    </w:p>
    <w:p w14:paraId="6A3080DA">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11: For Option 3,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RRC layer for CP tunnel FFS: the protocol layer for UP tunnel</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rPr>
        <w:t>RRC layer for CP tunnel</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43890A91">
      <w:pPr>
        <w:pStyle w:val="9"/>
        <w:rPr>
          <w:rFonts w:ascii="Arial" w:hAnsi="Arial" w:eastAsia="宋体" w:cs="Arial"/>
          <w:b/>
          <w:bCs/>
          <w:kern w:val="0"/>
          <w:sz w:val="20"/>
          <w:szCs w:val="20"/>
          <w:lang w:val="en-GB"/>
        </w:rPr>
      </w:pPr>
    </w:p>
    <w:p w14:paraId="0A3CB688">
      <w:pPr>
        <w:pStyle w:val="9"/>
        <w:numPr>
          <w:ilvl w:val="0"/>
          <w:numId w:val="12"/>
        </w:numPr>
        <w:rPr>
          <w:rFonts w:ascii="Arial" w:hAnsi="Arial" w:cs="Arial"/>
          <w:b/>
          <w:bCs/>
          <w:i/>
          <w:iCs/>
          <w:sz w:val="20"/>
          <w:szCs w:val="20"/>
          <w:lang w:val="en-GB"/>
        </w:rPr>
      </w:pPr>
      <w:r>
        <w:rPr>
          <w:rFonts w:hint="eastAsia" w:ascii="Arial" w:hAnsi="Arial" w:cs="Arial"/>
          <w:b/>
          <w:bCs/>
          <w:i/>
          <w:iCs/>
          <w:sz w:val="20"/>
          <w:szCs w:val="20"/>
          <w:lang w:val="en-GB" w:eastAsia="en-GB"/>
        </w:rPr>
        <w:t>Clarification 3: Possible Options for Visibility of data content in MNO and Data format (Note 2, Note 3)</w:t>
      </w:r>
    </w:p>
    <w:p w14:paraId="716415C5">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We think the analysis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2 is also valid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3, in short, we have the following proposal:</w:t>
      </w:r>
    </w:p>
    <w:p w14:paraId="67D231EC">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Proposal 12: For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3, RAN2 understands that full visibility with standardized data content is the baseline.</w:t>
      </w:r>
    </w:p>
    <w:p w14:paraId="24FF3857">
      <w:pPr>
        <w:pStyle w:val="9"/>
        <w:rPr>
          <w:rFonts w:ascii="Arial" w:hAnsi="Arial" w:eastAsia="宋体" w:cs="Arial"/>
          <w:b/>
          <w:bCs/>
          <w:kern w:val="0"/>
          <w:sz w:val="20"/>
          <w:szCs w:val="20"/>
          <w:lang w:val="en-GB"/>
        </w:rPr>
      </w:pPr>
    </w:p>
    <w:p w14:paraId="5CE6674A">
      <w:pPr>
        <w:pStyle w:val="9"/>
        <w:numPr>
          <w:ilvl w:val="0"/>
          <w:numId w:val="12"/>
        </w:numPr>
        <w:rPr>
          <w:rFonts w:ascii="Arial" w:hAnsi="Arial" w:cs="Arial"/>
          <w:b/>
          <w:bCs/>
          <w:i/>
          <w:iCs/>
          <w:sz w:val="20"/>
          <w:szCs w:val="20"/>
        </w:rPr>
      </w:pPr>
      <w:r>
        <w:rPr>
          <w:rFonts w:ascii="Arial" w:hAnsi="Arial" w:cs="Arial"/>
          <w:b/>
          <w:bCs/>
          <w:i/>
          <w:iCs/>
          <w:sz w:val="20"/>
          <w:szCs w:val="20"/>
        </w:rPr>
        <w:t>Clarification 4: Involved WGs</w:t>
      </w:r>
    </w:p>
    <w:p w14:paraId="76709B72">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Whether SA2 impact is involved is FFS, we don</w:t>
      </w:r>
      <w:r>
        <w:rPr>
          <w:rFonts w:ascii="Arial" w:hAnsi="Arial" w:eastAsia="宋体" w:cs="Arial"/>
          <w:kern w:val="0"/>
          <w:sz w:val="20"/>
          <w:szCs w:val="20"/>
        </w:rPr>
        <w:t>’</w:t>
      </w:r>
      <w:r>
        <w:rPr>
          <w:rFonts w:hint="eastAsia" w:ascii="Arial" w:hAnsi="Arial" w:eastAsia="宋体" w:cs="Arial"/>
          <w:kern w:val="0"/>
          <w:sz w:val="20"/>
          <w:szCs w:val="20"/>
          <w:lang w:val="en-GB"/>
        </w:rPr>
        <w:t xml:space="preserve">t think RAN2 alone can give the clear answer at this early stage, anyway this is just an initial evaluation, the safer way is to keep it for now. </w:t>
      </w:r>
    </w:p>
    <w:p w14:paraId="18F501EC">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13: For Option 3,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RAN2, RAN3, SA3, SA5, FFS SA2</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rPr>
        <w:t>RAN2, RAN3, SA3, SA5, SA2</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0AAE7B6E">
      <w:pPr>
        <w:spacing w:before="120" w:beforeLines="50" w:after="120" w:line="260" w:lineRule="exact"/>
        <w:rPr>
          <w:rFonts w:ascii="Arial" w:hAnsi="Arial" w:cs="Arial"/>
          <w:b/>
          <w:sz w:val="20"/>
          <w:szCs w:val="20"/>
        </w:rPr>
      </w:pPr>
    </w:p>
    <w:p w14:paraId="30C782F1">
      <w:pPr>
        <w:spacing w:before="120" w:beforeLines="50" w:after="120"/>
        <w:outlineLvl w:val="1"/>
        <w:rPr>
          <w:rFonts w:ascii="Arial" w:hAnsi="Arial" w:cs="Arial"/>
          <w:b/>
          <w:sz w:val="28"/>
          <w:szCs w:val="28"/>
        </w:rPr>
      </w:pPr>
      <w:r>
        <w:rPr>
          <w:rFonts w:hint="eastAsia" w:ascii="Arial" w:hAnsi="Arial" w:cs="Arial"/>
          <w:b/>
          <w:sz w:val="28"/>
          <w:szCs w:val="28"/>
        </w:rPr>
        <w:t>2.6 Updated Table</w:t>
      </w:r>
    </w:p>
    <w:p w14:paraId="58A11134">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Based on the analysis in subclause 2.1</w:t>
      </w:r>
      <w:r>
        <w:rPr>
          <w:rFonts w:hint="eastAsia" w:ascii="Arial" w:hAnsi="Arial" w:eastAsia="宋体" w:cs="Arial"/>
          <w:kern w:val="0"/>
          <w:sz w:val="20"/>
          <w:szCs w:val="20"/>
        </w:rPr>
        <w:t xml:space="preserve"> to</w:t>
      </w:r>
      <w:r>
        <w:rPr>
          <w:rFonts w:hint="eastAsia" w:ascii="Arial" w:hAnsi="Arial" w:eastAsia="宋体" w:cs="Arial"/>
          <w:kern w:val="0"/>
          <w:sz w:val="20"/>
          <w:szCs w:val="20"/>
          <w:lang w:val="en-GB"/>
        </w:rPr>
        <w:t xml:space="preserve"> 2.</w:t>
      </w:r>
      <w:r>
        <w:rPr>
          <w:rFonts w:hint="eastAsia" w:ascii="Arial" w:hAnsi="Arial" w:eastAsia="宋体" w:cs="Arial"/>
          <w:kern w:val="0"/>
          <w:sz w:val="20"/>
          <w:szCs w:val="20"/>
        </w:rPr>
        <w:t>5</w:t>
      </w:r>
      <w:r>
        <w:rPr>
          <w:rFonts w:hint="eastAsia" w:ascii="Arial" w:hAnsi="Arial" w:eastAsia="宋体" w:cs="Arial"/>
          <w:kern w:val="0"/>
          <w:sz w:val="20"/>
          <w:szCs w:val="20"/>
          <w:lang w:val="en-GB"/>
        </w:rPr>
        <w:t>, the table can be updated as the following:</w:t>
      </w:r>
    </w:p>
    <w:p w14:paraId="73C09F9A">
      <w:pPr>
        <w:pStyle w:val="22"/>
        <w:rPr>
          <w:lang w:eastAsia="zh-CN"/>
        </w:rPr>
      </w:pPr>
      <w:r>
        <w:rPr>
          <w:lang w:eastAsia="zh-CN"/>
        </w:rPr>
        <w:t>Table 7.2.1.3.2-1. Analysis of different data collection options for UE-side model training.</w:t>
      </w:r>
    </w:p>
    <w:tbl>
      <w:tblPr>
        <w:tblStyle w:val="16"/>
        <w:tblW w:w="10939" w:type="dxa"/>
        <w:tblInd w:w="-7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928"/>
        <w:gridCol w:w="2904"/>
        <w:gridCol w:w="2330"/>
        <w:gridCol w:w="2009"/>
      </w:tblGrid>
      <w:tr w14:paraId="72ED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68" w:type="dxa"/>
            <w:tcBorders>
              <w:top w:val="single" w:color="auto" w:sz="4" w:space="0"/>
              <w:left w:val="single" w:color="auto" w:sz="4" w:space="0"/>
              <w:bottom w:val="single" w:color="auto" w:sz="4" w:space="0"/>
              <w:right w:val="single" w:color="auto" w:sz="4" w:space="0"/>
            </w:tcBorders>
            <w:shd w:val="clear" w:color="auto" w:fill="FFFFFF" w:themeFill="background1"/>
          </w:tcPr>
          <w:p w14:paraId="1056F8D9">
            <w:pPr>
              <w:rPr>
                <w:rFonts w:ascii="Arial" w:hAnsi="Arial" w:cs="Arial"/>
                <w:b/>
                <w:bCs/>
                <w:sz w:val="18"/>
                <w:szCs w:val="20"/>
                <w:lang w:val="en-GB" w:eastAsia="ja-JP"/>
              </w:rPr>
            </w:pPr>
            <w:r>
              <w:rPr>
                <w:rFonts w:ascii="Arial" w:hAnsi="Arial" w:cs="Arial"/>
                <w:b/>
                <w:sz w:val="18"/>
                <w:szCs w:val="20"/>
                <w:lang w:val="en-GB" w:eastAsia="ja-JP"/>
              </w:rPr>
              <w:t>Aspects</w:t>
            </w:r>
          </w:p>
        </w:tc>
        <w:tc>
          <w:tcPr>
            <w:tcW w:w="1928" w:type="dxa"/>
            <w:tcBorders>
              <w:top w:val="single" w:color="auto" w:sz="4" w:space="0"/>
              <w:left w:val="single" w:color="auto" w:sz="4" w:space="0"/>
              <w:bottom w:val="single" w:color="auto" w:sz="4" w:space="0"/>
              <w:right w:val="single" w:color="auto" w:sz="4" w:space="0"/>
            </w:tcBorders>
            <w:shd w:val="clear" w:color="auto" w:fill="C3BD96" w:themeFill="background2" w:themeFillShade="BF"/>
          </w:tcPr>
          <w:p w14:paraId="6CC81639">
            <w:pPr>
              <w:rPr>
                <w:rFonts w:ascii="Arial" w:hAnsi="Arial" w:cs="Arial"/>
                <w:b/>
                <w:bCs/>
                <w:sz w:val="18"/>
                <w:szCs w:val="20"/>
                <w:lang w:val="en-GB" w:eastAsia="ja-JP"/>
              </w:rPr>
            </w:pPr>
            <w:r>
              <w:rPr>
                <w:rFonts w:ascii="Arial" w:hAnsi="Arial" w:cs="Arial"/>
                <w:b/>
                <w:sz w:val="18"/>
                <w:szCs w:val="20"/>
                <w:lang w:val="en-GB" w:eastAsia="ja-JP"/>
              </w:rPr>
              <w:t>1a) OTT (3GPP Transparent)</w:t>
            </w:r>
          </w:p>
        </w:tc>
        <w:tc>
          <w:tcPr>
            <w:tcW w:w="2904" w:type="dxa"/>
            <w:tcBorders>
              <w:top w:val="single" w:color="auto" w:sz="4" w:space="0"/>
              <w:left w:val="single" w:color="auto" w:sz="4" w:space="0"/>
              <w:bottom w:val="single" w:color="auto" w:sz="4" w:space="0"/>
              <w:right w:val="single" w:color="auto" w:sz="4" w:space="0"/>
            </w:tcBorders>
            <w:shd w:val="clear" w:color="auto" w:fill="C3BD96" w:themeFill="background2" w:themeFillShade="BF"/>
          </w:tcPr>
          <w:p w14:paraId="1455513F">
            <w:pPr>
              <w:rPr>
                <w:rFonts w:ascii="Arial" w:hAnsi="Arial" w:cs="Arial"/>
                <w:b/>
                <w:bCs/>
                <w:sz w:val="18"/>
                <w:szCs w:val="20"/>
                <w:lang w:val="sv-SE" w:eastAsia="ja-JP"/>
              </w:rPr>
            </w:pPr>
            <w:r>
              <w:rPr>
                <w:rFonts w:ascii="Arial" w:hAnsi="Arial" w:cs="Arial"/>
                <w:b/>
                <w:sz w:val="18"/>
                <w:szCs w:val="20"/>
                <w:lang w:val="en-GB" w:eastAsia="ja-JP"/>
              </w:rPr>
              <w:t>1b) The server for training data collection for UE-side models (3GPP non-transparent)</w:t>
            </w:r>
          </w:p>
        </w:tc>
        <w:tc>
          <w:tcPr>
            <w:tcW w:w="2330" w:type="dxa"/>
            <w:tcBorders>
              <w:top w:val="single" w:color="auto" w:sz="4" w:space="0"/>
              <w:left w:val="single" w:color="auto" w:sz="4" w:space="0"/>
              <w:bottom w:val="single" w:color="auto" w:sz="4" w:space="0"/>
              <w:right w:val="single" w:color="auto" w:sz="4" w:space="0"/>
            </w:tcBorders>
            <w:shd w:val="clear" w:color="auto" w:fill="C3BD96" w:themeFill="background2" w:themeFillShade="BF"/>
          </w:tcPr>
          <w:p w14:paraId="345EB966">
            <w:pPr>
              <w:rPr>
                <w:rFonts w:ascii="Arial" w:hAnsi="Arial" w:cs="Arial"/>
                <w:b/>
                <w:bCs/>
                <w:sz w:val="18"/>
                <w:szCs w:val="20"/>
                <w:lang w:val="en-GB" w:eastAsia="ja-JP"/>
              </w:rPr>
            </w:pPr>
            <w:r>
              <w:rPr>
                <w:rFonts w:ascii="Arial" w:hAnsi="Arial" w:cs="Arial"/>
                <w:b/>
                <w:sz w:val="18"/>
                <w:szCs w:val="20"/>
                <w:lang w:val="en-GB" w:eastAsia="ja-JP"/>
              </w:rPr>
              <w:t>2. Transfer via Core Network</w:t>
            </w:r>
          </w:p>
        </w:tc>
        <w:tc>
          <w:tcPr>
            <w:tcW w:w="2009" w:type="dxa"/>
            <w:tcBorders>
              <w:top w:val="single" w:color="auto" w:sz="4" w:space="0"/>
              <w:left w:val="single" w:color="auto" w:sz="4" w:space="0"/>
              <w:bottom w:val="single" w:color="auto" w:sz="4" w:space="0"/>
              <w:right w:val="single" w:color="auto" w:sz="4" w:space="0"/>
            </w:tcBorders>
            <w:shd w:val="clear" w:color="auto" w:fill="C3BD96" w:themeFill="background2" w:themeFillShade="BF"/>
          </w:tcPr>
          <w:p w14:paraId="5AF62E80">
            <w:pPr>
              <w:rPr>
                <w:rFonts w:ascii="Arial" w:hAnsi="Arial" w:cs="Arial"/>
                <w:b/>
                <w:bCs/>
                <w:sz w:val="18"/>
                <w:szCs w:val="20"/>
                <w:lang w:val="en-GB" w:eastAsia="ja-JP"/>
              </w:rPr>
            </w:pPr>
            <w:r>
              <w:rPr>
                <w:rFonts w:ascii="Arial" w:hAnsi="Arial" w:cs="Arial"/>
                <w:b/>
                <w:sz w:val="18"/>
                <w:szCs w:val="20"/>
                <w:lang w:val="en-GB" w:eastAsia="ja-JP"/>
              </w:rPr>
              <w:t>3. Transfer via OAM</w:t>
            </w:r>
          </w:p>
        </w:tc>
      </w:tr>
      <w:tr w14:paraId="05FD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68" w:type="dxa"/>
            <w:tcBorders>
              <w:top w:val="single" w:color="auto" w:sz="4" w:space="0"/>
              <w:left w:val="single" w:color="auto" w:sz="4" w:space="0"/>
              <w:bottom w:val="single" w:color="auto" w:sz="4" w:space="0"/>
              <w:right w:val="single" w:color="auto" w:sz="4" w:space="0"/>
            </w:tcBorders>
            <w:shd w:val="clear" w:color="auto" w:fill="FFFFFF" w:themeFill="background1"/>
          </w:tcPr>
          <w:p w14:paraId="0A1D3A6E">
            <w:pPr>
              <w:rPr>
                <w:rFonts w:ascii="Arial" w:hAnsi="Arial" w:cs="Arial"/>
                <w:b/>
                <w:bCs/>
                <w:sz w:val="18"/>
                <w:szCs w:val="20"/>
                <w:lang w:val="en-GB" w:eastAsia="ja-JP"/>
              </w:rPr>
            </w:pPr>
            <w:r>
              <w:rPr>
                <w:rFonts w:ascii="Arial" w:hAnsi="Arial" w:cs="Arial"/>
                <w:b/>
                <w:sz w:val="18"/>
                <w:szCs w:val="20"/>
                <w:lang w:val="en-GB" w:eastAsia="ja-JP"/>
              </w:rPr>
              <w:t>First termination entity</w:t>
            </w:r>
          </w:p>
        </w:tc>
        <w:tc>
          <w:tcPr>
            <w:tcW w:w="1928" w:type="dxa"/>
            <w:tcBorders>
              <w:top w:val="single" w:color="auto" w:sz="4" w:space="0"/>
              <w:left w:val="single" w:color="auto" w:sz="4" w:space="0"/>
              <w:bottom w:val="single" w:color="auto" w:sz="4" w:space="0"/>
              <w:right w:val="single" w:color="auto" w:sz="4" w:space="0"/>
            </w:tcBorders>
          </w:tcPr>
          <w:p w14:paraId="21D175C4">
            <w:pPr>
              <w:rPr>
                <w:rFonts w:ascii="Arial" w:hAnsi="Arial" w:cs="Arial"/>
                <w:sz w:val="18"/>
                <w:szCs w:val="20"/>
                <w:lang w:val="en-GB" w:eastAsia="ja-JP"/>
              </w:rPr>
            </w:pPr>
            <w:r>
              <w:rPr>
                <w:rFonts w:ascii="Arial" w:hAnsi="Arial" w:cs="Arial"/>
                <w:sz w:val="18"/>
                <w:szCs w:val="20"/>
                <w:lang w:val="en-GB" w:eastAsia="ja-JP"/>
              </w:rPr>
              <w:t>OTT server</w:t>
            </w:r>
          </w:p>
        </w:tc>
        <w:tc>
          <w:tcPr>
            <w:tcW w:w="2904" w:type="dxa"/>
            <w:tcBorders>
              <w:top w:val="single" w:color="auto" w:sz="4" w:space="0"/>
              <w:left w:val="single" w:color="auto" w:sz="4" w:space="0"/>
              <w:bottom w:val="single" w:color="auto" w:sz="4" w:space="0"/>
              <w:right w:val="single" w:color="auto" w:sz="4" w:space="0"/>
            </w:tcBorders>
          </w:tcPr>
          <w:p w14:paraId="40EA57F5">
            <w:pPr>
              <w:rPr>
                <w:rFonts w:ascii="Arial" w:hAnsi="Arial" w:cs="Arial"/>
                <w:sz w:val="18"/>
                <w:szCs w:val="20"/>
                <w:lang w:val="en-GB" w:eastAsia="ja-JP"/>
              </w:rPr>
            </w:pPr>
            <w:r>
              <w:rPr>
                <w:rFonts w:ascii="Arial" w:hAnsi="Arial" w:cs="Arial"/>
                <w:sz w:val="18"/>
                <w:szCs w:val="20"/>
                <w:lang w:val="en-GB" w:eastAsia="ja-JP"/>
              </w:rPr>
              <w:t>The server for data collection for UE-side model training</w:t>
            </w:r>
          </w:p>
        </w:tc>
        <w:tc>
          <w:tcPr>
            <w:tcW w:w="2330" w:type="dxa"/>
            <w:tcBorders>
              <w:top w:val="single" w:color="auto" w:sz="4" w:space="0"/>
              <w:left w:val="single" w:color="auto" w:sz="4" w:space="0"/>
              <w:bottom w:val="single" w:color="auto" w:sz="4" w:space="0"/>
              <w:right w:val="single" w:color="auto" w:sz="4" w:space="0"/>
            </w:tcBorders>
          </w:tcPr>
          <w:p w14:paraId="3F9217A4">
            <w:pPr>
              <w:rPr>
                <w:rFonts w:ascii="Arial" w:hAnsi="Arial" w:cs="Arial"/>
                <w:sz w:val="18"/>
                <w:szCs w:val="20"/>
                <w:lang w:val="en-GB" w:eastAsia="ja-JP"/>
              </w:rPr>
            </w:pPr>
            <w:r>
              <w:rPr>
                <w:rFonts w:ascii="Arial" w:hAnsi="Arial" w:cs="Arial"/>
                <w:sz w:val="18"/>
                <w:szCs w:val="20"/>
                <w:lang w:val="en-GB" w:eastAsia="ja-JP"/>
              </w:rPr>
              <w:t>Inside the CN (e.g., LMF)</w:t>
            </w:r>
          </w:p>
        </w:tc>
        <w:tc>
          <w:tcPr>
            <w:tcW w:w="2009" w:type="dxa"/>
            <w:tcBorders>
              <w:top w:val="single" w:color="auto" w:sz="4" w:space="0"/>
              <w:left w:val="single" w:color="auto" w:sz="4" w:space="0"/>
              <w:bottom w:val="single" w:color="auto" w:sz="4" w:space="0"/>
              <w:right w:val="single" w:color="auto" w:sz="4" w:space="0"/>
            </w:tcBorders>
          </w:tcPr>
          <w:p w14:paraId="0B139FE0">
            <w:pPr>
              <w:rPr>
                <w:rFonts w:ascii="Arial" w:hAnsi="Arial" w:cs="Arial"/>
                <w:sz w:val="18"/>
                <w:szCs w:val="20"/>
                <w:lang w:val="en-GB" w:eastAsia="ja-JP"/>
              </w:rPr>
            </w:pPr>
            <w:r>
              <w:rPr>
                <w:rFonts w:ascii="Arial" w:hAnsi="Arial" w:cs="Arial"/>
                <w:sz w:val="18"/>
                <w:szCs w:val="20"/>
                <w:lang w:val="en-GB" w:eastAsia="ja-JP"/>
              </w:rPr>
              <w:t>Inside OAM domain</w:t>
            </w:r>
          </w:p>
        </w:tc>
      </w:tr>
      <w:tr w14:paraId="17D82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68" w:type="dxa"/>
            <w:tcBorders>
              <w:top w:val="single" w:color="auto" w:sz="4" w:space="0"/>
              <w:left w:val="single" w:color="auto" w:sz="4" w:space="0"/>
              <w:bottom w:val="single" w:color="auto" w:sz="4" w:space="0"/>
              <w:right w:val="single" w:color="auto" w:sz="4" w:space="0"/>
            </w:tcBorders>
            <w:shd w:val="clear" w:color="auto" w:fill="FFFFFF" w:themeFill="background1"/>
          </w:tcPr>
          <w:p w14:paraId="098296E7">
            <w:pPr>
              <w:rPr>
                <w:rFonts w:ascii="Arial" w:hAnsi="Arial" w:cs="Arial"/>
                <w:b/>
                <w:bCs/>
                <w:sz w:val="18"/>
                <w:szCs w:val="20"/>
                <w:lang w:val="en-GB" w:eastAsia="ja-JP"/>
              </w:rPr>
            </w:pPr>
            <w:r>
              <w:rPr>
                <w:rFonts w:ascii="Arial" w:hAnsi="Arial" w:cs="Arial"/>
                <w:b/>
                <w:sz w:val="18"/>
                <w:szCs w:val="20"/>
                <w:lang w:val="en-GB" w:eastAsia="ja-JP"/>
              </w:rPr>
              <w:t>AI/ML-specific Data Transfer Path</w:t>
            </w:r>
          </w:p>
        </w:tc>
        <w:tc>
          <w:tcPr>
            <w:tcW w:w="1928" w:type="dxa"/>
            <w:tcBorders>
              <w:top w:val="single" w:color="auto" w:sz="4" w:space="0"/>
              <w:left w:val="single" w:color="auto" w:sz="4" w:space="0"/>
              <w:bottom w:val="single" w:color="auto" w:sz="4" w:space="0"/>
              <w:right w:val="single" w:color="auto" w:sz="4" w:space="0"/>
            </w:tcBorders>
          </w:tcPr>
          <w:p w14:paraId="7A2D12A3">
            <w:pPr>
              <w:rPr>
                <w:rFonts w:ascii="Arial" w:hAnsi="Arial" w:cs="Arial"/>
                <w:sz w:val="18"/>
                <w:szCs w:val="20"/>
                <w:lang w:val="en-GB" w:eastAsia="ja-JP"/>
              </w:rPr>
            </w:pPr>
            <w:r>
              <w:rPr>
                <w:rFonts w:ascii="Arial" w:hAnsi="Arial" w:cs="Arial"/>
                <w:sz w:val="18"/>
                <w:szCs w:val="20"/>
                <w:lang w:val="en-GB" w:eastAsia="ja-JP"/>
              </w:rPr>
              <w:t>UE to OTT server via either 3GPP or non-3GPP network</w:t>
            </w:r>
          </w:p>
        </w:tc>
        <w:tc>
          <w:tcPr>
            <w:tcW w:w="2904" w:type="dxa"/>
            <w:tcBorders>
              <w:top w:val="single" w:color="auto" w:sz="4" w:space="0"/>
              <w:left w:val="single" w:color="auto" w:sz="4" w:space="0"/>
              <w:bottom w:val="single" w:color="auto" w:sz="4" w:space="0"/>
              <w:right w:val="single" w:color="auto" w:sz="4" w:space="0"/>
            </w:tcBorders>
          </w:tcPr>
          <w:p w14:paraId="639B4925">
            <w:pPr>
              <w:rPr>
                <w:rFonts w:ascii="Arial" w:hAnsi="Arial" w:cs="Arial"/>
                <w:sz w:val="18"/>
                <w:szCs w:val="20"/>
                <w:lang w:val="en-GB" w:eastAsia="en-GB"/>
              </w:rPr>
            </w:pPr>
            <w:r>
              <w:rPr>
                <w:rFonts w:ascii="Arial" w:hAnsi="Arial" w:cs="Arial"/>
                <w:sz w:val="18"/>
                <w:szCs w:val="20"/>
                <w:lang w:val="en-GB" w:eastAsia="ja-JP"/>
              </w:rPr>
              <w:t>UE-&gt; CN -&gt;Server for data collection for UE-side model training</w:t>
            </w:r>
            <w:ins w:id="0" w:author="CMCC" w:date="2024-08-04T10:49:00Z">
              <w:r>
                <w:rPr>
                  <w:rFonts w:hint="eastAsia" w:ascii="Arial" w:hAnsi="Arial" w:cs="Arial"/>
                  <w:sz w:val="18"/>
                  <w:szCs w:val="20"/>
                  <w:lang w:val="en-GB" w:eastAsia="en-GB"/>
                </w:rPr>
                <w:t>[-&gt;</w:t>
              </w:r>
            </w:ins>
            <w:del w:id="1" w:author="CMCC" w:date="2024-08-04T10:49:00Z">
              <w:r>
                <w:rPr>
                  <w:rFonts w:ascii="Arial" w:hAnsi="Arial" w:cs="Arial"/>
                  <w:sz w:val="18"/>
                  <w:szCs w:val="20"/>
                  <w:lang w:val="en-GB" w:eastAsia="ja-JP"/>
                </w:rPr>
                <w:delText>/</w:delText>
              </w:r>
            </w:del>
            <w:r>
              <w:rPr>
                <w:rFonts w:ascii="Arial" w:hAnsi="Arial" w:cs="Arial"/>
                <w:sz w:val="18"/>
                <w:szCs w:val="20"/>
                <w:lang w:val="en-GB" w:eastAsia="ja-JP"/>
              </w:rPr>
              <w:t>OTT server</w:t>
            </w:r>
            <w:ins w:id="2" w:author="CMCC" w:date="2024-08-04T10:49:00Z">
              <w:r>
                <w:rPr>
                  <w:rFonts w:hint="eastAsia" w:ascii="Arial" w:hAnsi="Arial" w:cs="Arial"/>
                  <w:sz w:val="18"/>
                  <w:szCs w:val="20"/>
                  <w:lang w:val="en-GB" w:eastAsia="en-GB"/>
                </w:rPr>
                <w:t>]</w:t>
              </w:r>
            </w:ins>
          </w:p>
          <w:p w14:paraId="75D784EF">
            <w:pPr>
              <w:rPr>
                <w:rFonts w:ascii="Arial" w:hAnsi="Arial" w:cs="Arial"/>
                <w:sz w:val="18"/>
                <w:szCs w:val="20"/>
                <w:lang w:val="en-GB" w:eastAsia="en-GB"/>
              </w:rPr>
            </w:pPr>
            <w:r>
              <w:rPr>
                <w:rFonts w:ascii="Arial" w:hAnsi="Arial" w:cs="Arial"/>
                <w:sz w:val="18"/>
                <w:szCs w:val="20"/>
                <w:lang w:val="en-GB" w:eastAsia="en-GB"/>
              </w:rPr>
              <w:t>(Note 4)</w:t>
            </w:r>
          </w:p>
        </w:tc>
        <w:tc>
          <w:tcPr>
            <w:tcW w:w="2330" w:type="dxa"/>
            <w:tcBorders>
              <w:top w:val="single" w:color="auto" w:sz="4" w:space="0"/>
              <w:left w:val="single" w:color="auto" w:sz="4" w:space="0"/>
              <w:bottom w:val="single" w:color="auto" w:sz="4" w:space="0"/>
              <w:right w:val="single" w:color="auto" w:sz="4" w:space="0"/>
            </w:tcBorders>
          </w:tcPr>
          <w:p w14:paraId="2CFA3BE7">
            <w:pPr>
              <w:rPr>
                <w:rFonts w:ascii="Arial" w:hAnsi="Arial" w:cs="Arial"/>
                <w:sz w:val="18"/>
                <w:szCs w:val="20"/>
                <w:lang w:val="en-GB" w:eastAsia="ja-JP"/>
              </w:rPr>
            </w:pPr>
            <w:r>
              <w:rPr>
                <w:rFonts w:ascii="Arial" w:hAnsi="Arial" w:cs="Arial"/>
                <w:sz w:val="18"/>
                <w:szCs w:val="20"/>
                <w:lang w:val="en-GB" w:eastAsia="ja-JP"/>
              </w:rPr>
              <w:t>UE-&gt; CN -&gt; Server for data collection for UE-side model training/OTT server</w:t>
            </w:r>
          </w:p>
          <w:p w14:paraId="43E0783F">
            <w:pPr>
              <w:rPr>
                <w:rFonts w:ascii="Arial" w:hAnsi="Arial" w:cs="Arial"/>
                <w:sz w:val="18"/>
                <w:szCs w:val="20"/>
                <w:lang w:val="en-GB" w:eastAsia="ja-JP"/>
              </w:rPr>
            </w:pPr>
            <w:r>
              <w:rPr>
                <w:rFonts w:ascii="Arial" w:hAnsi="Arial" w:cs="Arial"/>
                <w:sz w:val="18"/>
                <w:szCs w:val="20"/>
                <w:lang w:val="en-GB" w:eastAsia="en-GB"/>
              </w:rPr>
              <w:t>(Note 4)</w:t>
            </w:r>
          </w:p>
        </w:tc>
        <w:tc>
          <w:tcPr>
            <w:tcW w:w="2009" w:type="dxa"/>
            <w:tcBorders>
              <w:top w:val="single" w:color="auto" w:sz="4" w:space="0"/>
              <w:left w:val="single" w:color="auto" w:sz="4" w:space="0"/>
              <w:bottom w:val="single" w:color="auto" w:sz="4" w:space="0"/>
              <w:right w:val="single" w:color="auto" w:sz="4" w:space="0"/>
            </w:tcBorders>
          </w:tcPr>
          <w:p w14:paraId="19ACF071">
            <w:pPr>
              <w:rPr>
                <w:rFonts w:ascii="Arial" w:hAnsi="Arial" w:cs="Arial"/>
                <w:sz w:val="18"/>
                <w:szCs w:val="20"/>
                <w:lang w:val="en-GB" w:eastAsia="ja-JP"/>
              </w:rPr>
            </w:pPr>
            <w:r>
              <w:rPr>
                <w:rFonts w:ascii="Arial" w:hAnsi="Arial" w:cs="Arial"/>
                <w:sz w:val="18"/>
                <w:szCs w:val="20"/>
                <w:lang w:val="en-GB" w:eastAsia="ja-JP"/>
              </w:rPr>
              <w:t>UE-&gt;gNB-&gt;OAM-&gt; Server for data collection for UE-side model training/OTT server</w:t>
            </w:r>
          </w:p>
        </w:tc>
      </w:tr>
      <w:tr w14:paraId="216E2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68" w:type="dxa"/>
            <w:tcBorders>
              <w:top w:val="single" w:color="auto" w:sz="4" w:space="0"/>
              <w:left w:val="single" w:color="auto" w:sz="4" w:space="0"/>
              <w:bottom w:val="single" w:color="auto" w:sz="4" w:space="0"/>
              <w:right w:val="single" w:color="auto" w:sz="4" w:space="0"/>
            </w:tcBorders>
            <w:shd w:val="clear" w:color="auto" w:fill="FFFFFF" w:themeFill="background1"/>
          </w:tcPr>
          <w:p w14:paraId="72AFFD2F">
            <w:pPr>
              <w:rPr>
                <w:rFonts w:ascii="Arial" w:hAnsi="Arial" w:cs="Arial"/>
                <w:b/>
                <w:bCs/>
                <w:sz w:val="18"/>
                <w:szCs w:val="20"/>
                <w:lang w:val="en-GB" w:eastAsia="ja-JP"/>
              </w:rPr>
            </w:pPr>
            <w:r>
              <w:rPr>
                <w:rFonts w:ascii="Arial" w:hAnsi="Arial" w:cs="Arial"/>
                <w:b/>
                <w:sz w:val="18"/>
                <w:szCs w:val="20"/>
                <w:lang w:val="en-GB" w:eastAsia="ja-JP"/>
              </w:rPr>
              <w:t>UP/CP tunnel</w:t>
            </w:r>
          </w:p>
        </w:tc>
        <w:tc>
          <w:tcPr>
            <w:tcW w:w="1928" w:type="dxa"/>
            <w:tcBorders>
              <w:top w:val="single" w:color="auto" w:sz="4" w:space="0"/>
              <w:left w:val="single" w:color="auto" w:sz="4" w:space="0"/>
              <w:bottom w:val="single" w:color="auto" w:sz="4" w:space="0"/>
              <w:right w:val="single" w:color="auto" w:sz="4" w:space="0"/>
            </w:tcBorders>
          </w:tcPr>
          <w:p w14:paraId="2D4EB4DD">
            <w:pPr>
              <w:rPr>
                <w:rFonts w:ascii="Arial" w:hAnsi="Arial" w:cs="Arial"/>
                <w:sz w:val="18"/>
                <w:szCs w:val="20"/>
                <w:lang w:val="en-GB" w:eastAsia="ja-JP"/>
              </w:rPr>
            </w:pPr>
            <w:r>
              <w:rPr>
                <w:rFonts w:ascii="Arial" w:hAnsi="Arial" w:cs="Arial"/>
                <w:sz w:val="18"/>
                <w:szCs w:val="20"/>
                <w:lang w:val="en-GB" w:eastAsia="ja-JP"/>
              </w:rPr>
              <w:t>UP tunnel</w:t>
            </w:r>
          </w:p>
        </w:tc>
        <w:tc>
          <w:tcPr>
            <w:tcW w:w="2904" w:type="dxa"/>
            <w:tcBorders>
              <w:top w:val="single" w:color="auto" w:sz="4" w:space="0"/>
              <w:left w:val="single" w:color="auto" w:sz="4" w:space="0"/>
              <w:bottom w:val="single" w:color="auto" w:sz="4" w:space="0"/>
              <w:right w:val="single" w:color="auto" w:sz="4" w:space="0"/>
            </w:tcBorders>
          </w:tcPr>
          <w:p w14:paraId="056C82AB">
            <w:pPr>
              <w:rPr>
                <w:rFonts w:ascii="Arial" w:hAnsi="Arial" w:cs="Arial"/>
                <w:sz w:val="18"/>
                <w:szCs w:val="20"/>
                <w:lang w:val="en-GB" w:eastAsia="ja-JP"/>
              </w:rPr>
            </w:pPr>
            <w:r>
              <w:rPr>
                <w:rFonts w:ascii="Arial" w:hAnsi="Arial" w:cs="Arial"/>
                <w:sz w:val="18"/>
                <w:szCs w:val="20"/>
                <w:lang w:val="en-GB" w:eastAsia="ja-JP"/>
              </w:rPr>
              <w:t xml:space="preserve">UP tunnel </w:t>
            </w:r>
          </w:p>
        </w:tc>
        <w:tc>
          <w:tcPr>
            <w:tcW w:w="2330" w:type="dxa"/>
            <w:tcBorders>
              <w:top w:val="single" w:color="auto" w:sz="4" w:space="0"/>
              <w:left w:val="single" w:color="auto" w:sz="4" w:space="0"/>
              <w:bottom w:val="single" w:color="auto" w:sz="4" w:space="0"/>
              <w:right w:val="single" w:color="auto" w:sz="4" w:space="0"/>
            </w:tcBorders>
          </w:tcPr>
          <w:p w14:paraId="3F618C88">
            <w:pPr>
              <w:rPr>
                <w:rFonts w:ascii="Arial" w:hAnsi="Arial" w:cs="Arial"/>
                <w:sz w:val="18"/>
                <w:szCs w:val="20"/>
                <w:lang w:val="en-GB" w:eastAsia="en-GB"/>
              </w:rPr>
            </w:pPr>
            <w:r>
              <w:rPr>
                <w:rFonts w:ascii="Arial" w:hAnsi="Arial" w:cs="Arial"/>
                <w:sz w:val="18"/>
                <w:szCs w:val="20"/>
                <w:lang w:val="en-GB" w:eastAsia="ja-JP"/>
              </w:rPr>
              <w:t>CP tunnel (provided the data volume remains within the NAS signalling capacity</w:t>
            </w:r>
            <w:ins w:id="3" w:author="CMCC" w:date="2024-08-04T10:52:00Z">
              <w:r>
                <w:rPr>
                  <w:rFonts w:hint="eastAsia" w:ascii="Arial" w:hAnsi="Arial" w:cs="Arial"/>
                  <w:sz w:val="18"/>
                  <w:szCs w:val="20"/>
                  <w:lang w:val="en-GB" w:eastAsia="en-GB"/>
                </w:rPr>
                <w:t xml:space="preserve"> per message</w:t>
              </w:r>
            </w:ins>
            <w:r>
              <w:rPr>
                <w:rFonts w:ascii="Arial" w:hAnsi="Arial" w:cs="Arial"/>
                <w:sz w:val="18"/>
                <w:szCs w:val="20"/>
                <w:lang w:val="en-GB" w:eastAsia="ja-JP"/>
              </w:rPr>
              <w:t>)</w:t>
            </w:r>
            <w:ins w:id="4" w:author="CMCC" w:date="2024-08-04T10:52:00Z">
              <w:r>
                <w:rPr>
                  <w:rFonts w:hint="eastAsia" w:ascii="Arial" w:hAnsi="Arial" w:cs="Arial"/>
                  <w:sz w:val="18"/>
                  <w:szCs w:val="20"/>
                  <w:lang w:val="en-GB" w:eastAsia="en-GB"/>
                </w:rPr>
                <w:t>, or</w:t>
              </w:r>
            </w:ins>
          </w:p>
          <w:p w14:paraId="7EF95282">
            <w:pPr>
              <w:rPr>
                <w:rFonts w:ascii="Arial" w:hAnsi="Arial" w:cs="Arial"/>
                <w:sz w:val="18"/>
                <w:szCs w:val="20"/>
                <w:lang w:val="en-GB" w:eastAsia="ja-JP"/>
              </w:rPr>
            </w:pPr>
            <w:ins w:id="5" w:author="CMCC" w:date="2024-08-04T10:52:00Z">
              <w:r>
                <w:rPr>
                  <w:rFonts w:hint="eastAsia" w:ascii="Arial" w:hAnsi="Arial" w:cs="Arial"/>
                  <w:sz w:val="18"/>
                  <w:szCs w:val="20"/>
                  <w:lang w:val="en-GB" w:eastAsia="en-GB"/>
                </w:rPr>
                <w:t>UP tunnel (no explicit data volume limitation)</w:t>
              </w:r>
            </w:ins>
            <w:del w:id="6" w:author="CMCC" w:date="2024-08-04T10:52:00Z">
              <w:r>
                <w:rPr>
                  <w:rFonts w:ascii="Arial" w:hAnsi="Arial" w:cs="Arial"/>
                  <w:sz w:val="18"/>
                  <w:szCs w:val="20"/>
                  <w:lang w:val="en-GB" w:eastAsia="ja-JP"/>
                </w:rPr>
                <w:delText>FFS: UP tunnel</w:delText>
              </w:r>
            </w:del>
          </w:p>
        </w:tc>
        <w:tc>
          <w:tcPr>
            <w:tcW w:w="2009" w:type="dxa"/>
            <w:tcBorders>
              <w:top w:val="single" w:color="auto" w:sz="4" w:space="0"/>
              <w:left w:val="single" w:color="auto" w:sz="4" w:space="0"/>
              <w:bottom w:val="single" w:color="auto" w:sz="4" w:space="0"/>
              <w:right w:val="single" w:color="auto" w:sz="4" w:space="0"/>
            </w:tcBorders>
          </w:tcPr>
          <w:p w14:paraId="5902956D">
            <w:pPr>
              <w:rPr>
                <w:del w:id="7" w:author="CMCC" w:date="2024-08-04T10:55:00Z"/>
                <w:rFonts w:ascii="Arial" w:hAnsi="Arial" w:cs="Arial"/>
                <w:sz w:val="18"/>
                <w:szCs w:val="20"/>
                <w:lang w:val="en-GB" w:eastAsia="en-GB"/>
              </w:rPr>
            </w:pPr>
            <w:r>
              <w:rPr>
                <w:rFonts w:ascii="Arial" w:hAnsi="Arial" w:cs="Arial"/>
                <w:sz w:val="18"/>
                <w:szCs w:val="20"/>
                <w:lang w:val="en-GB" w:eastAsia="ja-JP"/>
              </w:rPr>
              <w:t>CP tunnel (provided the data volume remains within the RRC signalling capacity</w:t>
            </w:r>
            <w:ins w:id="8" w:author="CMCC" w:date="2024-08-04T10:55:00Z">
              <w:r>
                <w:rPr>
                  <w:rFonts w:hint="eastAsia" w:ascii="Arial" w:hAnsi="Arial" w:cs="Arial"/>
                  <w:sz w:val="18"/>
                  <w:szCs w:val="20"/>
                  <w:lang w:val="en-GB" w:eastAsia="en-GB"/>
                </w:rPr>
                <w:t xml:space="preserve"> per message</w:t>
              </w:r>
            </w:ins>
            <w:r>
              <w:rPr>
                <w:rFonts w:ascii="Arial" w:hAnsi="Arial" w:cs="Arial"/>
                <w:sz w:val="18"/>
                <w:szCs w:val="20"/>
                <w:lang w:val="en-GB" w:eastAsia="ja-JP"/>
              </w:rPr>
              <w:t>)</w:t>
            </w:r>
          </w:p>
          <w:p w14:paraId="3AFCF89E">
            <w:pPr>
              <w:rPr>
                <w:rFonts w:ascii="Arial" w:hAnsi="Arial" w:cs="Arial"/>
                <w:sz w:val="18"/>
                <w:szCs w:val="20"/>
                <w:lang w:val="en-GB" w:eastAsia="ja-JP"/>
              </w:rPr>
            </w:pPr>
            <w:del w:id="9" w:author="CMCC" w:date="2024-08-04T10:55:00Z">
              <w:r>
                <w:rPr>
                  <w:rFonts w:ascii="Arial" w:hAnsi="Arial" w:cs="Arial"/>
                  <w:sz w:val="18"/>
                  <w:szCs w:val="20"/>
                  <w:lang w:val="en-GB" w:eastAsia="ja-JP"/>
                </w:rPr>
                <w:delText>FFS: UP tunnel</w:delText>
              </w:r>
            </w:del>
          </w:p>
        </w:tc>
      </w:tr>
      <w:tr w14:paraId="1A3F8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68" w:type="dxa"/>
            <w:tcBorders>
              <w:top w:val="single" w:color="auto" w:sz="4" w:space="0"/>
              <w:left w:val="single" w:color="auto" w:sz="4" w:space="0"/>
              <w:bottom w:val="single" w:color="auto" w:sz="4" w:space="0"/>
              <w:right w:val="single" w:color="auto" w:sz="4" w:space="0"/>
            </w:tcBorders>
            <w:shd w:val="clear" w:color="auto" w:fill="FFFFFF" w:themeFill="background1"/>
          </w:tcPr>
          <w:p w14:paraId="0F79C5BA">
            <w:pPr>
              <w:rPr>
                <w:rFonts w:ascii="Arial" w:hAnsi="Arial" w:cs="Arial"/>
                <w:b/>
                <w:bCs/>
                <w:sz w:val="18"/>
                <w:szCs w:val="20"/>
                <w:lang w:val="en-GB" w:eastAsia="ja-JP"/>
              </w:rPr>
            </w:pPr>
            <w:r>
              <w:rPr>
                <w:rFonts w:ascii="Arial" w:hAnsi="Arial" w:cs="Arial"/>
                <w:b/>
                <w:sz w:val="18"/>
                <w:szCs w:val="20"/>
                <w:lang w:val="en-GB" w:eastAsia="ja-JP"/>
              </w:rPr>
              <w:t>Protocol layer for data transfer</w:t>
            </w:r>
          </w:p>
        </w:tc>
        <w:tc>
          <w:tcPr>
            <w:tcW w:w="1928" w:type="dxa"/>
            <w:tcBorders>
              <w:top w:val="single" w:color="auto" w:sz="4" w:space="0"/>
              <w:left w:val="single" w:color="auto" w:sz="4" w:space="0"/>
              <w:bottom w:val="single" w:color="auto" w:sz="4" w:space="0"/>
              <w:right w:val="single" w:color="auto" w:sz="4" w:space="0"/>
            </w:tcBorders>
          </w:tcPr>
          <w:p w14:paraId="1B423116">
            <w:pPr>
              <w:rPr>
                <w:rFonts w:ascii="Arial" w:hAnsi="Arial" w:cs="Arial"/>
                <w:sz w:val="18"/>
                <w:szCs w:val="20"/>
                <w:lang w:val="en-GB" w:eastAsia="ja-JP"/>
              </w:rPr>
            </w:pPr>
            <w:r>
              <w:rPr>
                <w:rFonts w:ascii="Arial" w:hAnsi="Arial" w:cs="Arial"/>
                <w:sz w:val="18"/>
                <w:szCs w:val="20"/>
                <w:lang w:val="en-GB" w:eastAsia="ja-JP"/>
              </w:rPr>
              <w:t>Application layer</w:t>
            </w:r>
          </w:p>
        </w:tc>
        <w:tc>
          <w:tcPr>
            <w:tcW w:w="2904" w:type="dxa"/>
            <w:tcBorders>
              <w:top w:val="single" w:color="auto" w:sz="4" w:space="0"/>
              <w:left w:val="single" w:color="auto" w:sz="4" w:space="0"/>
              <w:bottom w:val="single" w:color="auto" w:sz="4" w:space="0"/>
              <w:right w:val="single" w:color="auto" w:sz="4" w:space="0"/>
            </w:tcBorders>
          </w:tcPr>
          <w:p w14:paraId="0BF46AC4">
            <w:pPr>
              <w:rPr>
                <w:rFonts w:ascii="Arial" w:hAnsi="Arial" w:cs="Arial"/>
                <w:sz w:val="18"/>
                <w:szCs w:val="20"/>
                <w:lang w:val="en-GB" w:eastAsia="ja-JP"/>
              </w:rPr>
            </w:pPr>
            <w:r>
              <w:rPr>
                <w:rFonts w:ascii="Arial" w:hAnsi="Arial" w:cs="Arial"/>
                <w:sz w:val="18"/>
                <w:szCs w:val="20"/>
                <w:lang w:val="en-GB" w:eastAsia="ja-JP"/>
              </w:rPr>
              <w:t>Application layer</w:t>
            </w:r>
          </w:p>
        </w:tc>
        <w:tc>
          <w:tcPr>
            <w:tcW w:w="2330" w:type="dxa"/>
            <w:tcBorders>
              <w:top w:val="single" w:color="auto" w:sz="4" w:space="0"/>
              <w:left w:val="single" w:color="auto" w:sz="4" w:space="0"/>
              <w:bottom w:val="single" w:color="auto" w:sz="4" w:space="0"/>
              <w:right w:val="single" w:color="auto" w:sz="4" w:space="0"/>
            </w:tcBorders>
          </w:tcPr>
          <w:p w14:paraId="78241C38">
            <w:pPr>
              <w:rPr>
                <w:del w:id="10" w:author="CMCC" w:date="2024-08-04T10:52:00Z"/>
                <w:rFonts w:ascii="Arial" w:hAnsi="Arial" w:cs="Arial"/>
                <w:sz w:val="18"/>
                <w:szCs w:val="20"/>
                <w:lang w:val="en-GB" w:eastAsia="en-GB"/>
              </w:rPr>
            </w:pPr>
            <w:r>
              <w:rPr>
                <w:rFonts w:ascii="Arial" w:hAnsi="Arial" w:cs="Arial"/>
                <w:sz w:val="18"/>
                <w:szCs w:val="20"/>
                <w:lang w:val="en-GB" w:eastAsia="ja-JP"/>
              </w:rPr>
              <w:t xml:space="preserve">NAS layer for </w:t>
            </w:r>
            <w:ins w:id="11" w:author="CMCC" w:date="2024-08-04T10:53:00Z">
              <w:r>
                <w:rPr>
                  <w:rFonts w:hint="eastAsia" w:ascii="Arial" w:hAnsi="Arial" w:cs="Arial"/>
                  <w:sz w:val="18"/>
                  <w:szCs w:val="20"/>
                  <w:lang w:val="en-GB" w:eastAsia="en-GB"/>
                </w:rPr>
                <w:t xml:space="preserve">both </w:t>
              </w:r>
            </w:ins>
            <w:r>
              <w:rPr>
                <w:rFonts w:ascii="Arial" w:hAnsi="Arial" w:cs="Arial"/>
                <w:sz w:val="18"/>
                <w:szCs w:val="20"/>
                <w:lang w:val="en-GB" w:eastAsia="ja-JP"/>
              </w:rPr>
              <w:t>CP tunnel</w:t>
            </w:r>
            <w:ins w:id="12" w:author="CMCC" w:date="2024-08-04T10:52:00Z">
              <w:r>
                <w:rPr>
                  <w:rFonts w:hint="eastAsia" w:ascii="Arial" w:hAnsi="Arial" w:cs="Arial"/>
                  <w:sz w:val="18"/>
                  <w:szCs w:val="20"/>
                  <w:lang w:val="en-GB" w:eastAsia="en-GB"/>
                </w:rPr>
                <w:t xml:space="preserve"> and UP tunnel</w:t>
              </w:r>
            </w:ins>
          </w:p>
          <w:p w14:paraId="5D939D11">
            <w:pPr>
              <w:rPr>
                <w:rFonts w:ascii="Arial" w:hAnsi="Arial" w:cs="Arial"/>
                <w:sz w:val="18"/>
                <w:szCs w:val="20"/>
                <w:lang w:val="en-GB" w:eastAsia="ja-JP"/>
              </w:rPr>
            </w:pPr>
            <w:del w:id="13" w:author="CMCC" w:date="2024-08-04T10:52:00Z">
              <w:r>
                <w:rPr>
                  <w:rFonts w:ascii="Arial" w:hAnsi="Arial" w:cs="Arial"/>
                  <w:sz w:val="18"/>
                  <w:szCs w:val="20"/>
                  <w:lang w:val="en-GB" w:eastAsia="ja-JP"/>
                </w:rPr>
                <w:delText>FFS: the protocol layer for UP tunnel</w:delText>
              </w:r>
            </w:del>
          </w:p>
        </w:tc>
        <w:tc>
          <w:tcPr>
            <w:tcW w:w="2009" w:type="dxa"/>
            <w:tcBorders>
              <w:top w:val="single" w:color="auto" w:sz="4" w:space="0"/>
              <w:left w:val="single" w:color="auto" w:sz="4" w:space="0"/>
              <w:bottom w:val="single" w:color="auto" w:sz="4" w:space="0"/>
              <w:right w:val="single" w:color="auto" w:sz="4" w:space="0"/>
            </w:tcBorders>
          </w:tcPr>
          <w:p w14:paraId="4D983F0D">
            <w:pPr>
              <w:rPr>
                <w:del w:id="14" w:author="CMCC" w:date="2024-08-05T16:20:00Z"/>
                <w:rFonts w:ascii="Arial" w:hAnsi="Arial" w:cs="Arial"/>
                <w:sz w:val="18"/>
                <w:szCs w:val="20"/>
                <w:lang w:val="en-GB" w:eastAsia="ja-JP"/>
              </w:rPr>
            </w:pPr>
            <w:r>
              <w:rPr>
                <w:rFonts w:ascii="Arial" w:hAnsi="Arial" w:cs="Arial"/>
                <w:sz w:val="18"/>
                <w:szCs w:val="20"/>
                <w:lang w:val="en-GB" w:eastAsia="ja-JP"/>
              </w:rPr>
              <w:t>RRC layer for CP tunnel</w:t>
            </w:r>
          </w:p>
          <w:p w14:paraId="1EF2E8EE">
            <w:pPr>
              <w:rPr>
                <w:rFonts w:ascii="Arial" w:hAnsi="Arial" w:cs="Arial"/>
                <w:sz w:val="18"/>
                <w:szCs w:val="20"/>
                <w:lang w:val="en-GB" w:eastAsia="ja-JP"/>
              </w:rPr>
            </w:pPr>
            <w:del w:id="15" w:author="CMCC" w:date="2024-08-05T16:20:00Z">
              <w:r>
                <w:rPr>
                  <w:rFonts w:ascii="Arial" w:hAnsi="Arial" w:cs="Arial"/>
                  <w:sz w:val="18"/>
                  <w:szCs w:val="20"/>
                  <w:highlight w:val="yellow"/>
                  <w:lang w:val="en-GB" w:eastAsia="ja-JP"/>
                </w:rPr>
                <w:delText>FFS: the protocol layer for UP tunnel</w:delText>
              </w:r>
            </w:del>
          </w:p>
        </w:tc>
      </w:tr>
      <w:tr w14:paraId="5640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68" w:type="dxa"/>
            <w:tcBorders>
              <w:top w:val="single" w:color="auto" w:sz="4" w:space="0"/>
              <w:left w:val="single" w:color="auto" w:sz="4" w:space="0"/>
              <w:bottom w:val="single" w:color="auto" w:sz="4" w:space="0"/>
              <w:right w:val="single" w:color="auto" w:sz="4" w:space="0"/>
            </w:tcBorders>
            <w:shd w:val="clear" w:color="auto" w:fill="FFFFFF" w:themeFill="background1"/>
          </w:tcPr>
          <w:p w14:paraId="58CFCB60">
            <w:pPr>
              <w:rPr>
                <w:rFonts w:ascii="Arial" w:hAnsi="Arial" w:cs="Arial"/>
                <w:b/>
                <w:bCs/>
                <w:sz w:val="18"/>
                <w:szCs w:val="20"/>
                <w:lang w:val="en-GB" w:eastAsia="ja-JP"/>
              </w:rPr>
            </w:pPr>
            <w:r>
              <w:rPr>
                <w:rFonts w:ascii="Arial" w:hAnsi="Arial" w:cs="Arial"/>
                <w:b/>
                <w:sz w:val="18"/>
                <w:szCs w:val="20"/>
                <w:lang w:val="en-GB" w:eastAsia="ja-JP"/>
              </w:rPr>
              <w:t>Controllability of MNO on data transfer</w:t>
            </w:r>
          </w:p>
        </w:tc>
        <w:tc>
          <w:tcPr>
            <w:tcW w:w="1928" w:type="dxa"/>
            <w:tcBorders>
              <w:top w:val="single" w:color="auto" w:sz="4" w:space="0"/>
              <w:left w:val="single" w:color="auto" w:sz="4" w:space="0"/>
              <w:bottom w:val="single" w:color="auto" w:sz="4" w:space="0"/>
              <w:right w:val="single" w:color="auto" w:sz="4" w:space="0"/>
            </w:tcBorders>
          </w:tcPr>
          <w:p w14:paraId="34DE4804">
            <w:pPr>
              <w:rPr>
                <w:rFonts w:ascii="Arial" w:hAnsi="Arial" w:cs="Arial"/>
                <w:sz w:val="18"/>
                <w:szCs w:val="20"/>
                <w:lang w:val="en-GB" w:eastAsia="ja-JP"/>
              </w:rPr>
            </w:pPr>
            <w:r>
              <w:rPr>
                <w:rFonts w:ascii="Arial" w:hAnsi="Arial" w:cs="Arial"/>
                <w:sz w:val="18"/>
                <w:szCs w:val="20"/>
                <w:lang w:val="en-GB" w:eastAsia="ja-JP"/>
              </w:rPr>
              <w:t>No AI/ML specific controllability</w:t>
            </w:r>
          </w:p>
        </w:tc>
        <w:tc>
          <w:tcPr>
            <w:tcW w:w="2904" w:type="dxa"/>
            <w:tcBorders>
              <w:top w:val="single" w:color="auto" w:sz="4" w:space="0"/>
              <w:left w:val="single" w:color="auto" w:sz="4" w:space="0"/>
              <w:bottom w:val="single" w:color="auto" w:sz="4" w:space="0"/>
              <w:right w:val="single" w:color="auto" w:sz="4" w:space="0"/>
            </w:tcBorders>
          </w:tcPr>
          <w:p w14:paraId="31D22D1F">
            <w:pPr>
              <w:rPr>
                <w:ins w:id="16" w:author="CMCC" w:date="2024-08-04T10:50:00Z"/>
                <w:rFonts w:ascii="Arial" w:hAnsi="Arial" w:eastAsia="等线" w:cs="Arial"/>
                <w:sz w:val="18"/>
                <w:szCs w:val="16"/>
                <w:lang w:val="en-GB" w:eastAsia="en-GB"/>
              </w:rPr>
            </w:pPr>
            <w:ins w:id="17" w:author="CMCC" w:date="2024-08-04T10:50:00Z">
              <w:r>
                <w:rPr>
                  <w:rFonts w:ascii="Arial" w:hAnsi="Arial" w:eastAsia="等线" w:cs="Arial"/>
                  <w:sz w:val="18"/>
                  <w:szCs w:val="16"/>
                  <w:lang w:val="en-GB" w:eastAsia="en-GB"/>
                </w:rPr>
                <w:t xml:space="preserve">Full controllability (if the </w:t>
              </w:r>
            </w:ins>
            <w:ins w:id="18" w:author="CMCC" w:date="2024-08-04T10:50:00Z">
              <w:r>
                <w:rPr>
                  <w:rFonts w:ascii="Arial" w:hAnsi="Arial" w:cs="Arial"/>
                  <w:sz w:val="18"/>
                  <w:szCs w:val="20"/>
                  <w:lang w:val="en-GB" w:eastAsia="en-GB"/>
                </w:rPr>
                <w:t>server for data collection for UE-side model training</w:t>
              </w:r>
            </w:ins>
            <w:ins w:id="19" w:author="CMCC" w:date="2024-08-04T10:50:00Z">
              <w:r>
                <w:rPr>
                  <w:rFonts w:ascii="Arial" w:hAnsi="Arial" w:eastAsia="等线" w:cs="Arial"/>
                  <w:sz w:val="18"/>
                  <w:szCs w:val="16"/>
                  <w:lang w:val="en-GB" w:eastAsia="en-GB"/>
                </w:rPr>
                <w:t xml:space="preserve"> is controlled by MNO without SLA), or </w:t>
              </w:r>
            </w:ins>
          </w:p>
          <w:p w14:paraId="1888B4A7">
            <w:pPr>
              <w:rPr>
                <w:del w:id="20" w:author="CMCC" w:date="2024-08-04T10:50:00Z"/>
                <w:rFonts w:ascii="Arial" w:hAnsi="Arial" w:cs="Arial"/>
                <w:sz w:val="18"/>
                <w:szCs w:val="20"/>
                <w:lang w:val="en-GB" w:eastAsia="ja-JP"/>
              </w:rPr>
            </w:pPr>
            <w:ins w:id="21" w:author="CMCC" w:date="2024-08-04T10:50:00Z">
              <w:r>
                <w:rPr>
                  <w:rFonts w:ascii="Arial" w:hAnsi="Arial" w:eastAsia="等线" w:cs="Arial"/>
                  <w:sz w:val="18"/>
                  <w:szCs w:val="16"/>
                  <w:lang w:val="en-GB" w:eastAsia="en-GB"/>
                </w:rPr>
                <w:t xml:space="preserve">partial controllability (if the </w:t>
              </w:r>
            </w:ins>
            <w:ins w:id="22" w:author="CMCC" w:date="2024-08-04T10:50:00Z">
              <w:r>
                <w:rPr>
                  <w:rFonts w:ascii="Arial" w:hAnsi="Arial" w:cs="Arial"/>
                  <w:sz w:val="18"/>
                  <w:szCs w:val="20"/>
                  <w:lang w:val="en-GB" w:eastAsia="en-GB"/>
                </w:rPr>
                <w:t>server for data collection for UE-side model training</w:t>
              </w:r>
            </w:ins>
            <w:ins w:id="23" w:author="CMCC" w:date="2024-08-04T10:50:00Z">
              <w:r>
                <w:rPr>
                  <w:rFonts w:ascii="Arial" w:hAnsi="Arial" w:eastAsia="等线" w:cs="Arial"/>
                  <w:sz w:val="18"/>
                  <w:szCs w:val="16"/>
                  <w:lang w:val="en-GB" w:eastAsia="en-GB"/>
                </w:rPr>
                <w:t xml:space="preserve"> is controlled by MNO with SLA negotiated with third party)</w:t>
              </w:r>
            </w:ins>
            <w:del w:id="24" w:author="CMCC" w:date="2024-08-04T10:50:00Z">
              <w:r>
                <w:rPr>
                  <w:rFonts w:ascii="Arial" w:hAnsi="Arial" w:cs="Arial"/>
                  <w:sz w:val="18"/>
                  <w:szCs w:val="20"/>
                  <w:lang w:val="en-GB" w:eastAsia="ja-JP"/>
                </w:rPr>
                <w:delText>Has controllability</w:delText>
              </w:r>
            </w:del>
          </w:p>
          <w:p w14:paraId="31DAFC8E">
            <w:pPr>
              <w:rPr>
                <w:rFonts w:ascii="Arial" w:hAnsi="Arial" w:cs="Arial"/>
                <w:sz w:val="18"/>
                <w:szCs w:val="20"/>
                <w:lang w:val="en-GB" w:eastAsia="ja-JP"/>
              </w:rPr>
            </w:pPr>
            <w:del w:id="25" w:author="CMCC" w:date="2024-08-04T10:50:00Z">
              <w:r>
                <w:rPr>
                  <w:rFonts w:ascii="Arial" w:hAnsi="Arial" w:cs="Arial"/>
                  <w:sz w:val="18"/>
                  <w:szCs w:val="20"/>
                  <w:lang w:val="en-GB" w:eastAsia="ja-JP"/>
                </w:rPr>
                <w:delText>FFS: level of controllability</w:delText>
              </w:r>
            </w:del>
          </w:p>
        </w:tc>
        <w:tc>
          <w:tcPr>
            <w:tcW w:w="2330" w:type="dxa"/>
            <w:tcBorders>
              <w:top w:val="single" w:color="auto" w:sz="4" w:space="0"/>
              <w:left w:val="single" w:color="auto" w:sz="4" w:space="0"/>
              <w:bottom w:val="single" w:color="auto" w:sz="4" w:space="0"/>
              <w:right w:val="single" w:color="auto" w:sz="4" w:space="0"/>
            </w:tcBorders>
          </w:tcPr>
          <w:p w14:paraId="2156FBC5">
            <w:pPr>
              <w:rPr>
                <w:rFonts w:ascii="Arial" w:hAnsi="Arial" w:cs="Arial"/>
                <w:sz w:val="18"/>
                <w:szCs w:val="20"/>
                <w:lang w:val="en-GB" w:eastAsia="ja-JP"/>
              </w:rPr>
            </w:pPr>
            <w:r>
              <w:rPr>
                <w:rFonts w:ascii="Arial" w:hAnsi="Arial" w:cs="Arial"/>
                <w:sz w:val="18"/>
                <w:szCs w:val="20"/>
                <w:lang w:val="en-GB" w:eastAsia="ja-JP"/>
              </w:rPr>
              <w:t>Full controllability (Note 1)</w:t>
            </w:r>
          </w:p>
        </w:tc>
        <w:tc>
          <w:tcPr>
            <w:tcW w:w="2009" w:type="dxa"/>
            <w:tcBorders>
              <w:top w:val="single" w:color="auto" w:sz="4" w:space="0"/>
              <w:left w:val="single" w:color="auto" w:sz="4" w:space="0"/>
              <w:bottom w:val="single" w:color="auto" w:sz="4" w:space="0"/>
              <w:right w:val="single" w:color="auto" w:sz="4" w:space="0"/>
            </w:tcBorders>
          </w:tcPr>
          <w:p w14:paraId="75C5606A">
            <w:pPr>
              <w:rPr>
                <w:rFonts w:ascii="Arial" w:hAnsi="Arial" w:cs="Arial"/>
                <w:sz w:val="18"/>
                <w:szCs w:val="20"/>
                <w:lang w:val="en-GB" w:eastAsia="ja-JP"/>
              </w:rPr>
            </w:pPr>
            <w:r>
              <w:rPr>
                <w:rFonts w:ascii="Arial" w:hAnsi="Arial" w:cs="Arial"/>
                <w:sz w:val="18"/>
                <w:szCs w:val="20"/>
                <w:lang w:val="en-GB" w:eastAsia="ja-JP"/>
              </w:rPr>
              <w:t>Full controllability (Note 1)</w:t>
            </w:r>
          </w:p>
        </w:tc>
      </w:tr>
      <w:tr w14:paraId="3C3D4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68" w:type="dxa"/>
            <w:tcBorders>
              <w:top w:val="single" w:color="auto" w:sz="4" w:space="0"/>
              <w:left w:val="single" w:color="auto" w:sz="4" w:space="0"/>
              <w:bottom w:val="single" w:color="auto" w:sz="4" w:space="0"/>
              <w:right w:val="single" w:color="auto" w:sz="4" w:space="0"/>
            </w:tcBorders>
            <w:shd w:val="clear" w:color="auto" w:fill="FFFFFF" w:themeFill="background1"/>
          </w:tcPr>
          <w:p w14:paraId="67C3CF7A">
            <w:pPr>
              <w:rPr>
                <w:rFonts w:ascii="Arial" w:hAnsi="Arial" w:cs="Arial"/>
                <w:b/>
                <w:bCs/>
                <w:sz w:val="18"/>
                <w:szCs w:val="20"/>
                <w:lang w:val="en-GB" w:eastAsia="ja-JP"/>
              </w:rPr>
            </w:pPr>
            <w:r>
              <w:rPr>
                <w:rFonts w:ascii="Arial" w:hAnsi="Arial" w:cs="Arial"/>
                <w:b/>
                <w:sz w:val="18"/>
                <w:szCs w:val="20"/>
                <w:lang w:val="en-GB" w:eastAsia="ja-JP"/>
              </w:rPr>
              <w:t>Control granularity by NW</w:t>
            </w:r>
          </w:p>
        </w:tc>
        <w:tc>
          <w:tcPr>
            <w:tcW w:w="1928" w:type="dxa"/>
            <w:tcBorders>
              <w:top w:val="single" w:color="auto" w:sz="4" w:space="0"/>
              <w:left w:val="single" w:color="auto" w:sz="4" w:space="0"/>
              <w:bottom w:val="single" w:color="auto" w:sz="4" w:space="0"/>
              <w:right w:val="single" w:color="auto" w:sz="4" w:space="0"/>
            </w:tcBorders>
          </w:tcPr>
          <w:p w14:paraId="11915932">
            <w:pPr>
              <w:rPr>
                <w:rFonts w:ascii="Arial" w:hAnsi="Arial" w:cs="Arial"/>
                <w:sz w:val="18"/>
                <w:szCs w:val="20"/>
                <w:lang w:val="en-GB" w:eastAsia="ja-JP"/>
              </w:rPr>
            </w:pPr>
            <w:r>
              <w:rPr>
                <w:rFonts w:ascii="Arial" w:hAnsi="Arial" w:cs="Arial"/>
                <w:sz w:val="18"/>
                <w:szCs w:val="20"/>
                <w:lang w:val="en-GB" w:eastAsia="ja-JP"/>
              </w:rPr>
              <w:t>NA, the OTT server can directly request data from the UE.</w:t>
            </w:r>
          </w:p>
        </w:tc>
        <w:tc>
          <w:tcPr>
            <w:tcW w:w="2904" w:type="dxa"/>
            <w:tcBorders>
              <w:top w:val="single" w:color="auto" w:sz="4" w:space="0"/>
              <w:left w:val="single" w:color="auto" w:sz="4" w:space="0"/>
              <w:bottom w:val="single" w:color="auto" w:sz="4" w:space="0"/>
              <w:right w:val="single" w:color="auto" w:sz="4" w:space="0"/>
            </w:tcBorders>
          </w:tcPr>
          <w:p w14:paraId="4B1B4261">
            <w:pPr>
              <w:rPr>
                <w:rFonts w:ascii="Arial" w:hAnsi="Arial" w:cs="Arial"/>
                <w:sz w:val="18"/>
                <w:szCs w:val="20"/>
                <w:lang w:val="en-GB" w:eastAsia="ja-JP"/>
              </w:rPr>
            </w:pPr>
            <w:r>
              <w:rPr>
                <w:rFonts w:ascii="Arial" w:hAnsi="Arial" w:cs="Arial"/>
                <w:sz w:val="18"/>
                <w:szCs w:val="20"/>
                <w:lang w:val="en-GB" w:eastAsia="ja-JP"/>
              </w:rPr>
              <w:t xml:space="preserve">Example: per PDU sessions </w:t>
            </w:r>
          </w:p>
        </w:tc>
        <w:tc>
          <w:tcPr>
            <w:tcW w:w="2330" w:type="dxa"/>
            <w:tcBorders>
              <w:top w:val="single" w:color="auto" w:sz="4" w:space="0"/>
              <w:left w:val="single" w:color="auto" w:sz="4" w:space="0"/>
              <w:bottom w:val="single" w:color="auto" w:sz="4" w:space="0"/>
              <w:right w:val="single" w:color="auto" w:sz="4" w:space="0"/>
            </w:tcBorders>
          </w:tcPr>
          <w:p w14:paraId="171611CA">
            <w:pPr>
              <w:rPr>
                <w:rFonts w:ascii="Arial" w:hAnsi="Arial" w:cs="Arial"/>
                <w:sz w:val="18"/>
                <w:szCs w:val="20"/>
                <w:lang w:val="en-GB" w:eastAsia="en-GB"/>
              </w:rPr>
            </w:pPr>
            <w:r>
              <w:rPr>
                <w:rFonts w:ascii="Arial" w:hAnsi="Arial" w:cs="Arial"/>
                <w:sz w:val="18"/>
                <w:szCs w:val="20"/>
                <w:lang w:val="it-IT" w:eastAsia="ja-JP"/>
              </w:rPr>
              <w:t xml:space="preserve">NAS procedure, </w:t>
            </w:r>
            <w:del w:id="26" w:author="CMCC" w:date="2024-08-04T10:53:00Z">
              <w:r>
                <w:rPr>
                  <w:rFonts w:ascii="Arial" w:hAnsi="Arial" w:cs="Arial"/>
                  <w:sz w:val="18"/>
                  <w:szCs w:val="20"/>
                  <w:lang w:val="en-GB" w:eastAsia="ja-JP"/>
                </w:rPr>
                <w:delText>FFS impact to other layers</w:delText>
              </w:r>
            </w:del>
            <w:ins w:id="27" w:author="CMCC" w:date="2024-08-04T10:53:00Z">
              <w:r>
                <w:rPr>
                  <w:rFonts w:hint="eastAsia" w:ascii="Arial" w:hAnsi="Arial" w:cs="Arial"/>
                  <w:sz w:val="18"/>
                  <w:szCs w:val="20"/>
                  <w:lang w:val="en-GB" w:eastAsia="en-GB"/>
                </w:rPr>
                <w:t>optionally via AS procedure</w:t>
              </w:r>
            </w:ins>
          </w:p>
        </w:tc>
        <w:tc>
          <w:tcPr>
            <w:tcW w:w="2009" w:type="dxa"/>
            <w:tcBorders>
              <w:top w:val="single" w:color="auto" w:sz="4" w:space="0"/>
              <w:left w:val="single" w:color="auto" w:sz="4" w:space="0"/>
              <w:bottom w:val="single" w:color="auto" w:sz="4" w:space="0"/>
              <w:right w:val="single" w:color="auto" w:sz="4" w:space="0"/>
            </w:tcBorders>
          </w:tcPr>
          <w:p w14:paraId="2F2725B3">
            <w:pPr>
              <w:rPr>
                <w:rFonts w:ascii="Arial" w:hAnsi="Arial" w:cs="Arial"/>
                <w:sz w:val="18"/>
                <w:szCs w:val="20"/>
                <w:lang w:val="it-IT" w:eastAsia="ja-JP"/>
              </w:rPr>
            </w:pPr>
            <w:r>
              <w:rPr>
                <w:rFonts w:ascii="Arial" w:hAnsi="Arial" w:cs="Arial"/>
                <w:sz w:val="18"/>
                <w:szCs w:val="20"/>
                <w:lang w:val="it-IT" w:eastAsia="ja-JP"/>
              </w:rPr>
              <w:t>RRC procedure</w:t>
            </w:r>
          </w:p>
        </w:tc>
      </w:tr>
      <w:tr w14:paraId="7DF77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768" w:type="dxa"/>
            <w:tcBorders>
              <w:top w:val="single" w:color="auto" w:sz="4" w:space="0"/>
              <w:left w:val="single" w:color="auto" w:sz="4" w:space="0"/>
              <w:bottom w:val="single" w:color="auto" w:sz="4" w:space="0"/>
              <w:right w:val="single" w:color="auto" w:sz="4" w:space="0"/>
            </w:tcBorders>
            <w:shd w:val="clear" w:color="auto" w:fill="FFFFFF" w:themeFill="background1"/>
          </w:tcPr>
          <w:p w14:paraId="7CEE3E39">
            <w:pPr>
              <w:rPr>
                <w:rFonts w:ascii="Arial" w:hAnsi="Arial" w:cs="Arial"/>
                <w:b/>
                <w:bCs/>
                <w:sz w:val="18"/>
                <w:szCs w:val="20"/>
                <w:lang w:val="en-GB" w:eastAsia="ja-JP"/>
              </w:rPr>
            </w:pPr>
            <w:r>
              <w:rPr>
                <w:rFonts w:ascii="Arial" w:hAnsi="Arial" w:cs="Arial"/>
                <w:b/>
                <w:sz w:val="18"/>
                <w:szCs w:val="20"/>
                <w:lang w:val="en-GB" w:eastAsia="ja-JP"/>
              </w:rPr>
              <w:t xml:space="preserve">Possible Options for Visibility of data content in MNO and Data format (Note 2, Note 3) </w:t>
            </w:r>
          </w:p>
        </w:tc>
        <w:tc>
          <w:tcPr>
            <w:tcW w:w="1928" w:type="dxa"/>
            <w:tcBorders>
              <w:top w:val="single" w:color="auto" w:sz="4" w:space="0"/>
              <w:left w:val="single" w:color="auto" w:sz="4" w:space="0"/>
              <w:bottom w:val="single" w:color="auto" w:sz="4" w:space="0"/>
              <w:right w:val="single" w:color="auto" w:sz="4" w:space="0"/>
            </w:tcBorders>
          </w:tcPr>
          <w:p w14:paraId="53D7ED3C">
            <w:pPr>
              <w:rPr>
                <w:rFonts w:ascii="Arial" w:hAnsi="Arial" w:cs="Arial"/>
                <w:sz w:val="18"/>
                <w:szCs w:val="20"/>
                <w:u w:val="single"/>
                <w:lang w:val="en-GB" w:eastAsia="ja-JP"/>
              </w:rPr>
            </w:pPr>
            <w:r>
              <w:rPr>
                <w:rFonts w:ascii="Arial" w:hAnsi="Arial" w:cs="Arial"/>
                <w:sz w:val="18"/>
                <w:szCs w:val="20"/>
                <w:u w:val="single"/>
                <w:lang w:val="en-GB" w:eastAsia="ja-JP"/>
              </w:rPr>
              <w:t>No standardized visibility</w:t>
            </w:r>
          </w:p>
          <w:p w14:paraId="06D4F7C3">
            <w:pPr>
              <w:rPr>
                <w:rFonts w:ascii="Arial" w:hAnsi="Arial" w:cs="Arial"/>
                <w:sz w:val="18"/>
                <w:szCs w:val="20"/>
                <w:lang w:val="en-GB" w:eastAsia="ja-JP"/>
              </w:rPr>
            </w:pPr>
          </w:p>
        </w:tc>
        <w:tc>
          <w:tcPr>
            <w:tcW w:w="2904" w:type="dxa"/>
            <w:tcBorders>
              <w:top w:val="single" w:color="auto" w:sz="4" w:space="0"/>
              <w:left w:val="single" w:color="auto" w:sz="4" w:space="0"/>
              <w:right w:val="single" w:color="auto" w:sz="4" w:space="0"/>
            </w:tcBorders>
          </w:tcPr>
          <w:p w14:paraId="578E12F6">
            <w:pPr>
              <w:spacing w:line="276" w:lineRule="auto"/>
              <w:rPr>
                <w:rFonts w:ascii="Arial" w:hAnsi="Arial" w:cs="Arial"/>
                <w:sz w:val="18"/>
                <w:szCs w:val="20"/>
                <w:u w:val="single"/>
                <w:lang w:val="en-GB" w:eastAsia="ja-JP"/>
              </w:rPr>
            </w:pPr>
            <w:ins w:id="28" w:author="CMCC" w:date="2024-08-04T10:51:00Z">
              <w:r>
                <w:rPr>
                  <w:rFonts w:ascii="Arial" w:hAnsi="Arial" w:eastAsia="等线" w:cs="Arial"/>
                  <w:sz w:val="18"/>
                  <w:szCs w:val="16"/>
                  <w:lang w:val="en-GB" w:eastAsia="en-GB"/>
                </w:rPr>
                <w:t>Full visibility of data content is not naturally achieved from spec (i.e. 3GPP spec and/or non-3GPP spec) point of view.</w:t>
              </w:r>
            </w:ins>
            <w:del w:id="29" w:author="CMCC" w:date="2024-08-04T10:50:00Z">
              <w:r>
                <w:rPr>
                  <w:rFonts w:ascii="Arial" w:hAnsi="Arial" w:cs="Arial"/>
                  <w:sz w:val="18"/>
                  <w:szCs w:val="20"/>
                  <w:u w:val="single"/>
                  <w:lang w:val="en-GB" w:eastAsia="en-GB"/>
                </w:rPr>
                <w:delText xml:space="preserve">FFS </w:delText>
              </w:r>
            </w:del>
          </w:p>
        </w:tc>
        <w:tc>
          <w:tcPr>
            <w:tcW w:w="2330" w:type="dxa"/>
            <w:tcBorders>
              <w:top w:val="single" w:color="auto" w:sz="4" w:space="0"/>
              <w:left w:val="single" w:color="auto" w:sz="4" w:space="0"/>
              <w:bottom w:val="single" w:color="auto" w:sz="4" w:space="0"/>
              <w:right w:val="single" w:color="auto" w:sz="4" w:space="0"/>
            </w:tcBorders>
          </w:tcPr>
          <w:p w14:paraId="5E2F4C4F">
            <w:pPr>
              <w:rPr>
                <w:del w:id="30" w:author="CMCC" w:date="2024-08-04T10:53:00Z"/>
                <w:rFonts w:ascii="Arial" w:hAnsi="Arial" w:cs="Arial"/>
                <w:sz w:val="18"/>
                <w:szCs w:val="20"/>
                <w:lang w:val="en-GB" w:eastAsia="ja-JP"/>
              </w:rPr>
            </w:pPr>
            <w:del w:id="31" w:author="CMCC" w:date="2024-08-04T10:53:00Z">
              <w:r>
                <w:rPr>
                  <w:rFonts w:ascii="Arial" w:hAnsi="Arial" w:cs="Arial"/>
                  <w:sz w:val="18"/>
                  <w:szCs w:val="20"/>
                  <w:lang w:val="en-GB" w:eastAsia="ja-JP"/>
                </w:rPr>
                <w:delText xml:space="preserve">Opt A) </w:delText>
              </w:r>
            </w:del>
            <w:r>
              <w:rPr>
                <w:rFonts w:ascii="Arial" w:hAnsi="Arial" w:cs="Arial"/>
                <w:sz w:val="18"/>
                <w:szCs w:val="20"/>
                <w:lang w:val="en-GB" w:eastAsia="ja-JP"/>
              </w:rPr>
              <w:t>Full visibility for standardized data content</w:t>
            </w:r>
            <w:del w:id="32" w:author="CMCC" w:date="2024-08-04T10:53:00Z">
              <w:r>
                <w:rPr>
                  <w:rFonts w:ascii="Arial" w:hAnsi="Arial" w:cs="Arial"/>
                  <w:sz w:val="18"/>
                  <w:szCs w:val="20"/>
                  <w:lang w:val="en-GB" w:eastAsia="ja-JP"/>
                </w:rPr>
                <w:delText>.</w:delText>
              </w:r>
            </w:del>
          </w:p>
          <w:p w14:paraId="07070095">
            <w:pPr>
              <w:rPr>
                <w:del w:id="33" w:author="CMCC" w:date="2024-08-04T10:53:00Z"/>
                <w:rFonts w:ascii="Arial" w:hAnsi="Arial" w:cs="Arial"/>
                <w:sz w:val="18"/>
                <w:szCs w:val="20"/>
                <w:lang w:val="en-GB" w:eastAsia="ja-JP"/>
              </w:rPr>
            </w:pPr>
            <w:del w:id="34" w:author="CMCC" w:date="2024-08-04T10:53:00Z">
              <w:r>
                <w:rPr>
                  <w:rFonts w:ascii="Arial" w:hAnsi="Arial" w:cs="Arial"/>
                  <w:sz w:val="18"/>
                  <w:szCs w:val="20"/>
                  <w:lang w:val="en-GB" w:eastAsia="ja-JP"/>
                </w:rPr>
                <w:delText xml:space="preserve">FFS Opt B) Partial visibility for partially standardized data content. </w:delText>
              </w:r>
            </w:del>
          </w:p>
          <w:p w14:paraId="68AC88BF">
            <w:pPr>
              <w:rPr>
                <w:del w:id="35" w:author="CMCC" w:date="2024-08-04T10:53:00Z"/>
                <w:rFonts w:ascii="Arial" w:hAnsi="Arial" w:cs="Arial"/>
                <w:sz w:val="18"/>
                <w:szCs w:val="20"/>
                <w:u w:val="single"/>
                <w:lang w:val="en-GB" w:eastAsia="ja-JP"/>
              </w:rPr>
            </w:pPr>
            <w:del w:id="36" w:author="CMCC" w:date="2024-08-04T10:53:00Z">
              <w:r>
                <w:rPr>
                  <w:rFonts w:ascii="Arial" w:hAnsi="Arial" w:cs="Arial"/>
                  <w:sz w:val="18"/>
                  <w:szCs w:val="20"/>
                  <w:u w:val="single"/>
                  <w:lang w:val="en-GB" w:eastAsia="ja-JP"/>
                </w:rPr>
                <w:delText>FFS Opt C) No standardized visibility</w:delText>
              </w:r>
            </w:del>
          </w:p>
          <w:p w14:paraId="4A8F842E">
            <w:pPr>
              <w:rPr>
                <w:del w:id="37" w:author="CMCC" w:date="2024-08-04T10:53:00Z"/>
                <w:rFonts w:ascii="Arial" w:hAnsi="Arial" w:cs="Arial"/>
                <w:sz w:val="18"/>
                <w:szCs w:val="20"/>
                <w:lang w:val="en-GB" w:eastAsia="en-GB"/>
              </w:rPr>
            </w:pPr>
            <w:del w:id="38" w:author="CMCC" w:date="2024-08-04T10:53:00Z">
              <w:r>
                <w:rPr>
                  <w:rFonts w:ascii="Arial" w:hAnsi="Arial" w:cs="Arial"/>
                  <w:sz w:val="18"/>
                  <w:szCs w:val="20"/>
                  <w:lang w:val="en-GB" w:eastAsia="en-GB"/>
                </w:rPr>
                <w:delText xml:space="preserve">FFS: meaning of ‘partial/partially’ </w:delText>
              </w:r>
            </w:del>
          </w:p>
          <w:p w14:paraId="06C0D37B">
            <w:pPr>
              <w:rPr>
                <w:rFonts w:ascii="Arial" w:hAnsi="Arial" w:cs="Arial"/>
                <w:sz w:val="18"/>
                <w:szCs w:val="20"/>
                <w:lang w:val="en-GB" w:eastAsia="en-GB"/>
              </w:rPr>
            </w:pPr>
            <w:del w:id="39" w:author="CMCC" w:date="2024-08-04T10:53:00Z">
              <w:r>
                <w:rPr>
                  <w:rFonts w:ascii="Arial" w:hAnsi="Arial" w:cs="Arial"/>
                  <w:sz w:val="18"/>
                  <w:szCs w:val="20"/>
                  <w:lang w:val="en-GB" w:eastAsia="en-GB"/>
                </w:rPr>
                <w:delText xml:space="preserve">SAME for OPTION 3 </w:delText>
              </w:r>
            </w:del>
          </w:p>
        </w:tc>
        <w:tc>
          <w:tcPr>
            <w:tcW w:w="2009" w:type="dxa"/>
            <w:tcBorders>
              <w:top w:val="single" w:color="auto" w:sz="4" w:space="0"/>
              <w:left w:val="single" w:color="auto" w:sz="4" w:space="0"/>
              <w:bottom w:val="single" w:color="auto" w:sz="4" w:space="0"/>
              <w:right w:val="single" w:color="auto" w:sz="4" w:space="0"/>
            </w:tcBorders>
          </w:tcPr>
          <w:p w14:paraId="0BD5FBC2">
            <w:pPr>
              <w:rPr>
                <w:del w:id="40" w:author="CMCC" w:date="2024-08-04T10:58:00Z"/>
                <w:rFonts w:ascii="Arial" w:hAnsi="Arial" w:cs="Arial"/>
                <w:sz w:val="18"/>
                <w:szCs w:val="20"/>
                <w:lang w:val="en-GB" w:eastAsia="ja-JP"/>
              </w:rPr>
            </w:pPr>
            <w:r>
              <w:rPr>
                <w:rFonts w:ascii="Arial" w:hAnsi="Arial" w:cs="Arial"/>
                <w:sz w:val="18"/>
                <w:szCs w:val="20"/>
                <w:lang w:val="en-GB" w:eastAsia="ja-JP"/>
              </w:rPr>
              <w:t>Full visibility for standardized data content</w:t>
            </w:r>
            <w:del w:id="41" w:author="CMCC" w:date="2024-08-04T10:58:00Z">
              <w:r>
                <w:rPr>
                  <w:rFonts w:ascii="Arial" w:hAnsi="Arial" w:cs="Arial"/>
                  <w:sz w:val="18"/>
                  <w:szCs w:val="20"/>
                  <w:lang w:val="en-GB" w:eastAsia="ja-JP"/>
                </w:rPr>
                <w:delText>.</w:delText>
              </w:r>
            </w:del>
          </w:p>
          <w:p w14:paraId="23C25BE7">
            <w:pPr>
              <w:rPr>
                <w:del w:id="42" w:author="CMCC" w:date="2024-08-04T10:58:00Z"/>
                <w:rFonts w:ascii="Arial" w:hAnsi="Arial" w:cs="Arial"/>
                <w:sz w:val="18"/>
                <w:szCs w:val="20"/>
                <w:lang w:val="en-GB" w:eastAsia="ja-JP"/>
              </w:rPr>
            </w:pPr>
            <w:del w:id="43" w:author="CMCC" w:date="2024-08-04T10:58:00Z">
              <w:r>
                <w:rPr>
                  <w:rFonts w:ascii="Arial" w:hAnsi="Arial" w:cs="Arial"/>
                  <w:sz w:val="18"/>
                  <w:szCs w:val="20"/>
                  <w:lang w:val="en-GB" w:eastAsia="ja-JP"/>
                </w:rPr>
                <w:delText>Partial visibility for partially standardized data content</w:delText>
              </w:r>
            </w:del>
          </w:p>
          <w:p w14:paraId="70C478DF">
            <w:pPr>
              <w:rPr>
                <w:del w:id="44" w:author="CMCC" w:date="2024-08-04T10:58:00Z"/>
                <w:rFonts w:ascii="Arial" w:hAnsi="Arial" w:cs="Arial"/>
                <w:sz w:val="18"/>
                <w:szCs w:val="20"/>
                <w:u w:val="single"/>
                <w:lang w:val="en-GB" w:eastAsia="ja-JP"/>
              </w:rPr>
            </w:pPr>
            <w:del w:id="45" w:author="CMCC" w:date="2024-08-04T10:58:00Z">
              <w:r>
                <w:rPr>
                  <w:rFonts w:ascii="Arial" w:hAnsi="Arial" w:cs="Arial"/>
                  <w:sz w:val="18"/>
                  <w:szCs w:val="20"/>
                  <w:u w:val="single"/>
                  <w:lang w:val="en-GB" w:eastAsia="ja-JP"/>
                </w:rPr>
                <w:delText>No standardized visibility</w:delText>
              </w:r>
            </w:del>
          </w:p>
          <w:p w14:paraId="1D688E36">
            <w:pPr>
              <w:rPr>
                <w:rFonts w:ascii="Arial" w:hAnsi="Arial" w:cs="Arial"/>
                <w:sz w:val="18"/>
                <w:szCs w:val="20"/>
                <w:lang w:val="en-GB" w:eastAsia="en-GB"/>
              </w:rPr>
            </w:pPr>
            <w:del w:id="46" w:author="CMCC" w:date="2024-08-04T10:58:00Z">
              <w:r>
                <w:rPr>
                  <w:rFonts w:ascii="Arial" w:hAnsi="Arial" w:cs="Arial"/>
                  <w:sz w:val="18"/>
                  <w:szCs w:val="20"/>
                  <w:lang w:val="en-GB" w:eastAsia="en-GB"/>
                </w:rPr>
                <w:delText>FFS: meaning of ‘partial/partially’ and how to achieve different levels of visibility</w:delText>
              </w:r>
            </w:del>
            <w:r>
              <w:rPr>
                <w:rFonts w:ascii="Arial" w:hAnsi="Arial" w:cs="Arial"/>
                <w:sz w:val="18"/>
                <w:szCs w:val="20"/>
                <w:lang w:val="en-GB" w:eastAsia="en-GB"/>
              </w:rPr>
              <w:t xml:space="preserve"> </w:t>
            </w:r>
          </w:p>
        </w:tc>
      </w:tr>
      <w:tr w14:paraId="10763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768" w:type="dxa"/>
            <w:tcBorders>
              <w:top w:val="single" w:color="auto" w:sz="4" w:space="0"/>
              <w:left w:val="single" w:color="auto" w:sz="4" w:space="0"/>
              <w:bottom w:val="single" w:color="auto" w:sz="4" w:space="0"/>
              <w:right w:val="single" w:color="auto" w:sz="4" w:space="0"/>
            </w:tcBorders>
            <w:shd w:val="clear" w:color="auto" w:fill="FFFFFF" w:themeFill="background1"/>
          </w:tcPr>
          <w:p w14:paraId="0955574E">
            <w:pPr>
              <w:rPr>
                <w:rFonts w:ascii="Arial" w:hAnsi="Arial" w:cs="Arial"/>
                <w:b/>
                <w:bCs/>
                <w:sz w:val="18"/>
                <w:szCs w:val="20"/>
                <w:lang w:val="en-GB" w:eastAsia="ja-JP"/>
              </w:rPr>
            </w:pPr>
            <w:r>
              <w:rPr>
                <w:rFonts w:ascii="Arial" w:hAnsi="Arial" w:cs="Arial"/>
                <w:b/>
                <w:sz w:val="18"/>
                <w:szCs w:val="20"/>
                <w:lang w:val="en-GB" w:eastAsia="ja-JP"/>
              </w:rPr>
              <w:t>Involved WGs</w:t>
            </w:r>
          </w:p>
        </w:tc>
        <w:tc>
          <w:tcPr>
            <w:tcW w:w="1928" w:type="dxa"/>
            <w:tcBorders>
              <w:top w:val="single" w:color="auto" w:sz="4" w:space="0"/>
              <w:left w:val="single" w:color="auto" w:sz="4" w:space="0"/>
              <w:bottom w:val="single" w:color="auto" w:sz="4" w:space="0"/>
              <w:right w:val="single" w:color="auto" w:sz="4" w:space="0"/>
            </w:tcBorders>
          </w:tcPr>
          <w:p w14:paraId="5589BF9E">
            <w:pPr>
              <w:rPr>
                <w:rFonts w:ascii="Arial" w:hAnsi="Arial" w:cs="Arial"/>
                <w:sz w:val="18"/>
                <w:szCs w:val="20"/>
                <w:lang w:val="en-GB" w:eastAsia="ja-JP"/>
              </w:rPr>
            </w:pPr>
            <w:r>
              <w:rPr>
                <w:rFonts w:ascii="Arial" w:hAnsi="Arial" w:cs="Arial"/>
                <w:sz w:val="18"/>
                <w:szCs w:val="20"/>
                <w:lang w:val="en-GB" w:eastAsia="ja-JP"/>
              </w:rPr>
              <w:t>NA</w:t>
            </w:r>
          </w:p>
        </w:tc>
        <w:tc>
          <w:tcPr>
            <w:tcW w:w="2904" w:type="dxa"/>
            <w:tcBorders>
              <w:top w:val="single" w:color="auto" w:sz="4" w:space="0"/>
              <w:left w:val="single" w:color="auto" w:sz="4" w:space="0"/>
              <w:bottom w:val="single" w:color="auto" w:sz="4" w:space="0"/>
              <w:right w:val="single" w:color="auto" w:sz="4" w:space="0"/>
            </w:tcBorders>
          </w:tcPr>
          <w:p w14:paraId="0AB75B77">
            <w:pPr>
              <w:rPr>
                <w:rFonts w:ascii="Arial" w:hAnsi="Arial" w:cs="Arial"/>
                <w:sz w:val="18"/>
                <w:szCs w:val="20"/>
                <w:lang w:val="en-GB" w:eastAsia="ja-JP"/>
              </w:rPr>
            </w:pPr>
            <w:r>
              <w:rPr>
                <w:rFonts w:ascii="Arial" w:hAnsi="Arial" w:cs="Arial"/>
                <w:sz w:val="18"/>
                <w:szCs w:val="20"/>
                <w:lang w:val="en-GB" w:eastAsia="ja-JP"/>
              </w:rPr>
              <w:t>SA2, SA3, RAN2</w:t>
            </w:r>
          </w:p>
        </w:tc>
        <w:tc>
          <w:tcPr>
            <w:tcW w:w="2330" w:type="dxa"/>
            <w:tcBorders>
              <w:top w:val="single" w:color="auto" w:sz="4" w:space="0"/>
              <w:left w:val="single" w:color="auto" w:sz="4" w:space="0"/>
              <w:bottom w:val="single" w:color="auto" w:sz="4" w:space="0"/>
              <w:right w:val="single" w:color="auto" w:sz="4" w:space="0"/>
            </w:tcBorders>
          </w:tcPr>
          <w:p w14:paraId="7B0F9B4B">
            <w:pPr>
              <w:rPr>
                <w:rFonts w:ascii="Arial" w:hAnsi="Arial" w:cs="Arial"/>
                <w:sz w:val="18"/>
                <w:szCs w:val="20"/>
                <w:lang w:val="fr-FR" w:eastAsia="ja-JP"/>
              </w:rPr>
            </w:pPr>
            <w:r>
              <w:rPr>
                <w:rFonts w:ascii="Arial" w:hAnsi="Arial" w:cs="Arial"/>
                <w:sz w:val="18"/>
                <w:szCs w:val="20"/>
                <w:lang w:val="fr-FR" w:eastAsia="ja-JP"/>
              </w:rPr>
              <w:t xml:space="preserve">SA2, SA3, </w:t>
            </w:r>
            <w:r>
              <w:rPr>
                <w:rFonts w:ascii="Arial" w:hAnsi="Arial" w:cs="Arial"/>
                <w:sz w:val="18"/>
                <w:szCs w:val="20"/>
                <w:u w:val="single"/>
                <w:lang w:val="fr-FR" w:eastAsia="ja-JP"/>
              </w:rPr>
              <w:t>RAN3 RAN2, CT1 and CT3</w:t>
            </w:r>
          </w:p>
        </w:tc>
        <w:tc>
          <w:tcPr>
            <w:tcW w:w="2009" w:type="dxa"/>
            <w:tcBorders>
              <w:top w:val="single" w:color="auto" w:sz="4" w:space="0"/>
              <w:left w:val="single" w:color="auto" w:sz="4" w:space="0"/>
              <w:bottom w:val="single" w:color="auto" w:sz="4" w:space="0"/>
              <w:right w:val="single" w:color="auto" w:sz="4" w:space="0"/>
            </w:tcBorders>
          </w:tcPr>
          <w:p w14:paraId="57B3B794">
            <w:pPr>
              <w:rPr>
                <w:rFonts w:ascii="Arial" w:hAnsi="Arial" w:cs="Arial"/>
                <w:sz w:val="18"/>
                <w:szCs w:val="20"/>
                <w:lang w:val="fr-FR" w:eastAsia="ja-JP"/>
              </w:rPr>
            </w:pPr>
            <w:r>
              <w:rPr>
                <w:rFonts w:ascii="Arial" w:hAnsi="Arial" w:cs="Arial"/>
                <w:sz w:val="18"/>
                <w:szCs w:val="20"/>
                <w:lang w:val="fr-FR" w:eastAsia="ja-JP"/>
              </w:rPr>
              <w:t xml:space="preserve">RAN2, RAN3, SA3, SA5, </w:t>
            </w:r>
            <w:del w:id="47" w:author="CMCC" w:date="2024-08-04T10:58:00Z">
              <w:r>
                <w:rPr>
                  <w:rFonts w:ascii="Arial" w:hAnsi="Arial" w:cs="Arial"/>
                  <w:sz w:val="18"/>
                  <w:szCs w:val="20"/>
                  <w:lang w:val="fr-FR" w:eastAsia="ja-JP"/>
                </w:rPr>
                <w:delText xml:space="preserve">FFS </w:delText>
              </w:r>
            </w:del>
            <w:r>
              <w:rPr>
                <w:rFonts w:ascii="Arial" w:hAnsi="Arial" w:cs="Arial"/>
                <w:sz w:val="18"/>
                <w:szCs w:val="20"/>
                <w:lang w:val="fr-FR" w:eastAsia="ja-JP"/>
              </w:rPr>
              <w:t>SA2</w:t>
            </w:r>
          </w:p>
        </w:tc>
      </w:tr>
      <w:tr w14:paraId="05822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0939" w:type="dxa"/>
            <w:gridSpan w:val="5"/>
            <w:tcBorders>
              <w:top w:val="single" w:color="auto" w:sz="4" w:space="0"/>
              <w:left w:val="single" w:color="auto" w:sz="4" w:space="0"/>
              <w:bottom w:val="single" w:color="auto" w:sz="4" w:space="0"/>
              <w:right w:val="single" w:color="auto" w:sz="4" w:space="0"/>
            </w:tcBorders>
            <w:shd w:val="clear" w:color="auto" w:fill="FFFFFF" w:themeFill="background1"/>
          </w:tcPr>
          <w:p w14:paraId="6FF2040C">
            <w:pPr>
              <w:pStyle w:val="24"/>
              <w:numPr>
                <w:ilvl w:val="0"/>
                <w:numId w:val="7"/>
              </w:numPr>
              <w:ind w:firstLine="360"/>
              <w:rPr>
                <w:rFonts w:ascii="Arial" w:hAnsi="Arial" w:cs="Arial"/>
                <w:sz w:val="18"/>
                <w:szCs w:val="20"/>
                <w:lang w:val="en-GB" w:eastAsia="ja-JP"/>
              </w:rPr>
            </w:pPr>
            <w:r>
              <w:rPr>
                <w:rFonts w:ascii="Arial" w:hAnsi="Arial" w:cs="Arial"/>
                <w:sz w:val="18"/>
                <w:szCs w:val="20"/>
                <w:lang w:val="en-GB" w:eastAsia="ja-JP"/>
              </w:rPr>
              <w:t xml:space="preserve">Note 1: </w:t>
            </w:r>
            <w:ins w:id="48" w:author="CMCC" w:date="2024-08-04T10:59:00Z">
              <w:r>
                <w:rPr>
                  <w:rFonts w:ascii="Arial" w:hAnsi="Arial" w:cs="Arial"/>
                  <w:sz w:val="18"/>
                  <w:szCs w:val="20"/>
                  <w:lang w:val="en-GB" w:eastAsia="ja-JP"/>
                </w:rPr>
                <w:t>Full controllability on data collection means all the procedures as well as the control info, e.g. data collection configuration, involved in the procedures for data collection are understandable and managed by MNO, MNO can do adjustment anytime without any SLA with third party</w:t>
              </w:r>
            </w:ins>
            <w:del w:id="49" w:author="CMCC" w:date="2024-08-04T10:59:00Z">
              <w:r>
                <w:rPr>
                  <w:rFonts w:ascii="Arial" w:hAnsi="Arial" w:cs="Arial"/>
                  <w:sz w:val="18"/>
                  <w:szCs w:val="20"/>
                  <w:lang w:val="en-GB" w:eastAsia="ja-JP"/>
                </w:rPr>
                <w:delText>Full controllability: The MNO has the capability to manage data transfer to the server for UE-side data collection. This includes initiating, terminating, and fully managing data transfer. (Subject to refinement and modification)</w:delText>
              </w:r>
            </w:del>
          </w:p>
          <w:p w14:paraId="40B36C7E">
            <w:pPr>
              <w:pStyle w:val="24"/>
              <w:numPr>
                <w:ilvl w:val="0"/>
                <w:numId w:val="7"/>
              </w:numPr>
              <w:ind w:firstLine="360"/>
              <w:rPr>
                <w:rFonts w:ascii="Arial" w:hAnsi="Arial" w:cs="Arial"/>
                <w:sz w:val="18"/>
                <w:szCs w:val="20"/>
                <w:lang w:val="en-GB" w:eastAsia="ja-JP"/>
              </w:rPr>
            </w:pPr>
            <w:r>
              <w:rPr>
                <w:rFonts w:ascii="Arial" w:hAnsi="Arial" w:cs="Arial"/>
                <w:sz w:val="18"/>
                <w:szCs w:val="20"/>
                <w:lang w:val="en-GB" w:eastAsia="ja-JP"/>
              </w:rPr>
              <w:t xml:space="preserve">Note 2: </w:t>
            </w:r>
            <w:ins w:id="50" w:author="CMCC" w:date="2024-08-04T10:59:00Z">
              <w:r>
                <w:rPr>
                  <w:rFonts w:ascii="Arial" w:hAnsi="Arial" w:cs="Arial"/>
                  <w:sz w:val="18"/>
                  <w:szCs w:val="20"/>
                  <w:lang w:val="en-GB" w:eastAsia="ja-JP"/>
                </w:rPr>
                <w:t>Full visibility of data content signifies the capability of the MNO to decode and process, e.g. modify/use, the data using 3GPP spec and/or standardized spec out of 3GPP without SLA with third party</w:t>
              </w:r>
            </w:ins>
            <w:del w:id="51" w:author="CMCC" w:date="2024-08-04T10:59:00Z">
              <w:r>
                <w:rPr>
                  <w:rFonts w:ascii="Arial" w:hAnsi="Arial" w:cs="Arial"/>
                  <w:sz w:val="18"/>
                  <w:szCs w:val="20"/>
                  <w:lang w:val="en-GB" w:eastAsia="ja-JP"/>
                </w:rPr>
                <w:delText>Visibility of data content signifies the capability of the MNO to, at least, be aware of, access, and comprehend the data during transfer. (Subject to refinement and modification, the scope does not exclude additional requisites, such as the ability to modify the collected data.)</w:delText>
              </w:r>
            </w:del>
            <w:ins w:id="52" w:author="CMCC" w:date="2024-08-04T10:59:00Z">
              <w:r>
                <w:rPr>
                  <w:rFonts w:hint="eastAsia" w:ascii="Arial" w:hAnsi="Arial" w:cs="Arial"/>
                  <w:sz w:val="18"/>
                  <w:szCs w:val="20"/>
                  <w:lang w:val="en-GB" w:eastAsia="en-GB"/>
                </w:rPr>
                <w:t>.</w:t>
              </w:r>
            </w:ins>
            <w:r>
              <w:rPr>
                <w:rFonts w:ascii="Arial" w:hAnsi="Arial" w:cs="Arial"/>
                <w:sz w:val="18"/>
                <w:szCs w:val="20"/>
                <w:lang w:val="en-GB" w:eastAsia="ja-JP"/>
              </w:rPr>
              <w:t xml:space="preserve"> </w:t>
            </w:r>
          </w:p>
          <w:p w14:paraId="32FC4152">
            <w:pPr>
              <w:pStyle w:val="24"/>
              <w:numPr>
                <w:ilvl w:val="0"/>
                <w:numId w:val="7"/>
              </w:numPr>
              <w:ind w:firstLine="360"/>
              <w:rPr>
                <w:rFonts w:ascii="Arial" w:hAnsi="Arial" w:cs="Arial"/>
                <w:sz w:val="18"/>
                <w:szCs w:val="20"/>
                <w:lang w:val="en-GB" w:eastAsia="ja-JP"/>
              </w:rPr>
            </w:pPr>
            <w:r>
              <w:rPr>
                <w:rFonts w:ascii="Arial" w:hAnsi="Arial" w:cs="Arial"/>
                <w:sz w:val="18"/>
                <w:szCs w:val="20"/>
                <w:lang w:val="en-GB" w:eastAsia="en-GB"/>
              </w:rPr>
              <w:t xml:space="preserve">Note 3: For Solution 1b, 2/3, </w:t>
            </w:r>
            <w:r>
              <w:rPr>
                <w:rFonts w:ascii="Arial" w:hAnsi="Arial" w:cs="Arial"/>
                <w:sz w:val="18"/>
                <w:szCs w:val="20"/>
                <w:lang w:val="en-GB" w:eastAsia="ja-JP"/>
              </w:rPr>
              <w:t>the following options are identified to realize the different levels of data content visibility if different levels of data content visibility to MNO are considered. FFS on the data content visibility via SLA.</w:t>
            </w:r>
          </w:p>
          <w:p w14:paraId="0A7BD77C">
            <w:pPr>
              <w:pStyle w:val="24"/>
              <w:numPr>
                <w:ilvl w:val="1"/>
                <w:numId w:val="8"/>
              </w:numPr>
              <w:ind w:firstLine="360"/>
              <w:rPr>
                <w:rFonts w:ascii="Arial" w:hAnsi="Arial" w:cs="Arial"/>
                <w:sz w:val="18"/>
                <w:szCs w:val="20"/>
                <w:lang w:val="en-GB" w:eastAsia="ja-JP"/>
              </w:rPr>
            </w:pPr>
            <w:r>
              <w:rPr>
                <w:rFonts w:ascii="Arial" w:hAnsi="Arial" w:cs="Arial"/>
                <w:sz w:val="18"/>
                <w:szCs w:val="20"/>
                <w:lang w:val="en-GB" w:eastAsia="ja-JP"/>
              </w:rPr>
              <w:t>Full visibility for standardized data content.</w:t>
            </w:r>
          </w:p>
          <w:p w14:paraId="15798C97">
            <w:pPr>
              <w:pStyle w:val="24"/>
              <w:numPr>
                <w:ilvl w:val="1"/>
                <w:numId w:val="8"/>
              </w:numPr>
              <w:ind w:firstLine="360"/>
              <w:rPr>
                <w:rFonts w:ascii="Arial" w:hAnsi="Arial" w:cs="Arial"/>
                <w:sz w:val="18"/>
                <w:szCs w:val="20"/>
                <w:lang w:val="en-GB" w:eastAsia="ja-JP"/>
              </w:rPr>
            </w:pPr>
            <w:r>
              <w:rPr>
                <w:rFonts w:ascii="Arial" w:hAnsi="Arial" w:cs="Arial"/>
                <w:sz w:val="18"/>
                <w:szCs w:val="20"/>
                <w:lang w:val="en-GB" w:eastAsia="ja-JP"/>
              </w:rPr>
              <w:t>Partial visibility fo</w:t>
            </w:r>
            <w:bookmarkStart w:id="45" w:name="_GoBack"/>
            <w:bookmarkEnd w:id="45"/>
            <w:r>
              <w:rPr>
                <w:rFonts w:ascii="Arial" w:hAnsi="Arial" w:cs="Arial"/>
                <w:sz w:val="18"/>
                <w:szCs w:val="20"/>
                <w:lang w:val="en-GB" w:eastAsia="ja-JP"/>
              </w:rPr>
              <w:t>r partially standardized data content.</w:t>
            </w:r>
          </w:p>
          <w:p w14:paraId="31D7C3F5">
            <w:pPr>
              <w:pStyle w:val="24"/>
              <w:numPr>
                <w:ilvl w:val="1"/>
                <w:numId w:val="8"/>
              </w:numPr>
              <w:ind w:firstLine="360"/>
              <w:rPr>
                <w:rFonts w:ascii="Arial" w:hAnsi="Arial" w:cs="Arial"/>
                <w:sz w:val="18"/>
                <w:szCs w:val="20"/>
                <w:lang w:val="en-GB" w:eastAsia="en-GB"/>
              </w:rPr>
            </w:pPr>
            <w:r>
              <w:rPr>
                <w:rFonts w:ascii="Arial" w:hAnsi="Arial" w:cs="Arial"/>
                <w:sz w:val="18"/>
                <w:szCs w:val="20"/>
                <w:lang w:val="en-GB" w:eastAsia="ja-JP"/>
              </w:rPr>
              <w:t>No visibility for non-standardized data content.</w:t>
            </w:r>
          </w:p>
          <w:p w14:paraId="124201D6">
            <w:pPr>
              <w:pStyle w:val="24"/>
              <w:numPr>
                <w:ilvl w:val="0"/>
                <w:numId w:val="7"/>
              </w:numPr>
              <w:ind w:firstLine="360"/>
              <w:rPr>
                <w:rFonts w:ascii="Arial" w:hAnsi="Arial" w:cs="Arial"/>
                <w:sz w:val="18"/>
                <w:szCs w:val="20"/>
                <w:lang w:val="en-GB" w:eastAsia="ja-JP"/>
              </w:rPr>
            </w:pPr>
            <w:r>
              <w:rPr>
                <w:rFonts w:ascii="Arial" w:hAnsi="Arial" w:cs="Arial"/>
                <w:sz w:val="18"/>
                <w:szCs w:val="20"/>
                <w:lang w:val="en-GB" w:eastAsia="en-GB"/>
              </w:rPr>
              <w:t>Note 4: The potential involvement of NF or other higher layers entities/functionalities should be discussed in other WGs.</w:t>
            </w:r>
          </w:p>
        </w:tc>
      </w:tr>
    </w:tbl>
    <w:p w14:paraId="095ECA26">
      <w:pPr>
        <w:pStyle w:val="9"/>
        <w:rPr>
          <w:rFonts w:eastAsia="等线"/>
        </w:rPr>
      </w:pPr>
    </w:p>
    <w:p w14:paraId="2F5E2EE9">
      <w:pPr>
        <w:pStyle w:val="9"/>
        <w:rPr>
          <w:rFonts w:eastAsia="等线"/>
        </w:rPr>
      </w:pPr>
      <w:r>
        <w:rPr>
          <w:rFonts w:hint="eastAsia" w:ascii="Arial" w:hAnsi="Arial" w:eastAsia="宋体" w:cs="Arial"/>
          <w:b/>
          <w:bCs/>
          <w:kern w:val="0"/>
          <w:sz w:val="20"/>
          <w:szCs w:val="20"/>
          <w:lang w:val="en-GB"/>
        </w:rPr>
        <w:t>Proposal 14: RAN2 to endorse the above Table as the baseline for data collection for UE-sided model training.</w:t>
      </w:r>
    </w:p>
    <w:p w14:paraId="7E528DA2">
      <w:pPr>
        <w:spacing w:before="120" w:beforeLines="50" w:after="120" w:line="260" w:lineRule="exact"/>
        <w:rPr>
          <w:rFonts w:ascii="Arial" w:hAnsi="Arial" w:cs="Arial"/>
          <w:b/>
          <w:sz w:val="20"/>
          <w:szCs w:val="20"/>
        </w:rPr>
      </w:pPr>
    </w:p>
    <w:p w14:paraId="41C5F3DA">
      <w:pPr>
        <w:spacing w:before="120" w:beforeLines="50" w:after="120"/>
        <w:outlineLvl w:val="1"/>
        <w:rPr>
          <w:rFonts w:ascii="Arial" w:hAnsi="Arial" w:cs="Arial"/>
          <w:b/>
          <w:sz w:val="28"/>
          <w:szCs w:val="28"/>
        </w:rPr>
      </w:pPr>
      <w:r>
        <w:rPr>
          <w:rFonts w:hint="eastAsia" w:ascii="Arial" w:hAnsi="Arial" w:cs="Arial"/>
          <w:b/>
          <w:sz w:val="28"/>
          <w:szCs w:val="28"/>
        </w:rPr>
        <w:t>2.7 Potential recommendation for RAN#105</w:t>
      </w:r>
    </w:p>
    <w:p w14:paraId="7F252CBA">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As we analyzed in subclause 2.</w:t>
      </w:r>
      <w:r>
        <w:rPr>
          <w:rFonts w:hint="eastAsia" w:ascii="Arial" w:hAnsi="Arial" w:eastAsia="宋体" w:cs="Arial"/>
          <w:kern w:val="0"/>
          <w:sz w:val="20"/>
          <w:szCs w:val="20"/>
        </w:rPr>
        <w:t>3</w:t>
      </w:r>
      <w:r>
        <w:rPr>
          <w:rFonts w:hint="eastAsia" w:ascii="Arial" w:hAnsi="Arial" w:eastAsia="宋体" w:cs="Arial"/>
          <w:kern w:val="0"/>
          <w:sz w:val="20"/>
          <w:szCs w:val="20"/>
          <w:lang w:val="en-GB"/>
        </w:rPr>
        <w:t>, EVEX data collection framework is intended to collect data from UE APP layer, so no data visibility for APP layer records is still acceptable from MNO point of view as APP layer data is usually transparent to MNO.</w:t>
      </w:r>
    </w:p>
    <w:p w14:paraId="3BDABE26">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But when it comes to collect data from UE AS layer, e.g. AS data for AI model training, the story is totally different. As AS data is usually generated under 3GPP spec, and MNO is the manager of 3GPP communication system, so it</w:t>
      </w:r>
      <w:r>
        <w:rPr>
          <w:rFonts w:ascii="Arial" w:hAnsi="Arial" w:eastAsia="宋体" w:cs="Arial"/>
          <w:kern w:val="0"/>
          <w:sz w:val="20"/>
          <w:szCs w:val="20"/>
        </w:rPr>
        <w:t>’</w:t>
      </w:r>
      <w:r>
        <w:rPr>
          <w:rFonts w:hint="eastAsia" w:ascii="Arial" w:hAnsi="Arial" w:eastAsia="宋体" w:cs="Arial"/>
          <w:kern w:val="0"/>
          <w:sz w:val="20"/>
          <w:szCs w:val="20"/>
          <w:lang w:val="en-GB"/>
        </w:rPr>
        <w:t>s quite strange to say that MNO may be ruled out from touching the data content collected from UE AS layer. If AS layer data is collected via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1a, i.e. implementation-based solution, the data collection procedure is usually transparent to MNO as MNO is usually not aware of the data content transmitted via application layer, but if we want to introduce a 3GPP-visible way, i.e.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1b/2/3, to collect UE AS layer data</w:t>
      </w:r>
      <w:r>
        <w:rPr>
          <w:rFonts w:hint="eastAsia" w:ascii="Arial" w:hAnsi="Arial" w:eastAsia="宋体" w:cs="Arial"/>
          <w:kern w:val="0"/>
          <w:sz w:val="20"/>
          <w:szCs w:val="20"/>
        </w:rPr>
        <w:t>,</w:t>
      </w:r>
      <w:r>
        <w:rPr>
          <w:rFonts w:hint="eastAsia" w:ascii="Arial" w:hAnsi="Arial" w:eastAsia="宋体" w:cs="Arial"/>
          <w:kern w:val="0"/>
          <w:sz w:val="20"/>
          <w:szCs w:val="20"/>
          <w:lang w:val="en-GB"/>
        </w:rPr>
        <w:t xml:space="preserve"> MNO should play an important role to manage the data collection procedure, not only from data collection configuration management perspective, but also from data content management point of view. This is the legacy logic we usually follow when we introduce new feature into 3GPP system.</w:t>
      </w:r>
    </w:p>
    <w:p w14:paraId="5651B87F">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Observation 1</w:t>
      </w:r>
      <w:r>
        <w:rPr>
          <w:rFonts w:hint="eastAsia" w:ascii="Arial" w:hAnsi="Arial" w:eastAsia="宋体" w:cs="Arial"/>
          <w:b/>
          <w:bCs/>
          <w:kern w:val="0"/>
          <w:sz w:val="20"/>
          <w:szCs w:val="20"/>
          <w:lang w:val="en-US" w:eastAsia="zh-CN"/>
        </w:rPr>
        <w:t>1</w:t>
      </w:r>
      <w:r>
        <w:rPr>
          <w:rFonts w:hint="eastAsia" w:ascii="Arial" w:hAnsi="Arial" w:eastAsia="宋体" w:cs="Arial"/>
          <w:b/>
          <w:bCs/>
          <w:kern w:val="0"/>
          <w:sz w:val="20"/>
          <w:szCs w:val="20"/>
          <w:lang w:val="en-GB"/>
        </w:rPr>
        <w:t>: In R19, RAN</w:t>
      </w:r>
      <w:r>
        <w:rPr>
          <w:rFonts w:hint="eastAsia" w:ascii="Arial" w:hAnsi="Arial" w:eastAsia="宋体" w:cs="Arial"/>
          <w:b/>
          <w:bCs/>
          <w:kern w:val="0"/>
          <w:sz w:val="20"/>
          <w:szCs w:val="20"/>
        </w:rPr>
        <w:t>2</w:t>
      </w:r>
      <w:r>
        <w:rPr>
          <w:rFonts w:hint="eastAsia" w:ascii="Arial" w:hAnsi="Arial" w:eastAsia="宋体" w:cs="Arial"/>
          <w:b/>
          <w:bCs/>
          <w:kern w:val="0"/>
          <w:sz w:val="20"/>
          <w:szCs w:val="20"/>
          <w:lang w:val="en-GB"/>
        </w:rPr>
        <w:t xml:space="preserve"> are discussing to collect UE data from AS layer, e.g. for AI model training purpose, the story is totally different than EVEX. As AS layer data is usually generated under 3GPP spec, and MNO is the manager of 3GPP communication system, so it</w:t>
      </w:r>
      <w:r>
        <w:rPr>
          <w:rFonts w:ascii="Arial" w:hAnsi="Arial" w:eastAsia="宋体" w:cs="Arial"/>
          <w:b/>
          <w:bCs/>
          <w:kern w:val="0"/>
          <w:sz w:val="20"/>
          <w:szCs w:val="20"/>
        </w:rPr>
        <w:t>’</w:t>
      </w:r>
      <w:r>
        <w:rPr>
          <w:rFonts w:hint="eastAsia" w:ascii="Arial" w:hAnsi="Arial" w:eastAsia="宋体" w:cs="Arial"/>
          <w:b/>
          <w:bCs/>
          <w:kern w:val="0"/>
          <w:sz w:val="20"/>
          <w:szCs w:val="20"/>
          <w:lang w:val="en-GB"/>
        </w:rPr>
        <w:t>s quite strange to say that MNO may be ruled out from touching the data content collected from UE AS layer.</w:t>
      </w:r>
    </w:p>
    <w:p w14:paraId="72DF5FA6">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One may argue that some type of data collected from UE AS may involve product privacy, so this aspect should be taken into account when we design/evaluate a data collection framework. This is a good angle, but we should not forget that data privacy issue is only one aspect we need to consider, from MNO perspective, trustworthy issue can be another aspect that should be addressed and this aspect is extremely important for MNO as MNO should be responsible to avoid any data leakage to third party, this is not only a requirement from MNO but also a fundamental regulation requirement given by the government.</w:t>
      </w:r>
    </w:p>
    <w:p w14:paraId="06314F8B">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Observation 1</w:t>
      </w:r>
      <w:r>
        <w:rPr>
          <w:rFonts w:hint="eastAsia" w:ascii="Arial" w:hAnsi="Arial" w:eastAsia="宋体" w:cs="Arial"/>
          <w:b/>
          <w:bCs/>
          <w:kern w:val="0"/>
          <w:sz w:val="20"/>
          <w:szCs w:val="20"/>
          <w:lang w:val="en-US" w:eastAsia="zh-CN"/>
        </w:rPr>
        <w:t>2</w:t>
      </w:r>
      <w:r>
        <w:rPr>
          <w:rFonts w:hint="eastAsia" w:ascii="Arial" w:hAnsi="Arial" w:eastAsia="宋体" w:cs="Arial"/>
          <w:b/>
          <w:bCs/>
          <w:kern w:val="0"/>
          <w:sz w:val="20"/>
          <w:szCs w:val="20"/>
          <w:lang w:val="en-GB"/>
        </w:rPr>
        <w:t>: Data privacy issue is only one aspect 3GPP needs to consider when designing/evaluating a data collection framework, from MNO perspective, trustworthy issue can be another aspect that should be addressed and this aspect is extremely important for MNO as MNO should be responsible to avoid any data leakage to third party, this is not only a requirement from MNO but also a fundamental regulation requirement given by the government.</w:t>
      </w:r>
    </w:p>
    <w:p w14:paraId="53EA139C">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Based on above</w:t>
      </w:r>
      <w:r>
        <w:rPr>
          <w:rFonts w:hint="eastAsia" w:ascii="Arial" w:hAnsi="Arial" w:eastAsia="宋体" w:cs="Arial"/>
          <w:kern w:val="0"/>
          <w:sz w:val="20"/>
          <w:szCs w:val="20"/>
        </w:rPr>
        <w:t xml:space="preserve"> analysis</w:t>
      </w:r>
      <w:r>
        <w:rPr>
          <w:rFonts w:hint="eastAsia" w:ascii="Arial" w:hAnsi="Arial" w:eastAsia="宋体" w:cs="Arial"/>
          <w:kern w:val="0"/>
          <w:sz w:val="20"/>
          <w:szCs w:val="20"/>
          <w:lang w:val="en-GB"/>
        </w:rPr>
        <w:t>, we understand if 3GPP visible data collection framework is needed,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2 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3 should be the baseline as these options meet the fundamental requirement</w:t>
      </w:r>
      <w:r>
        <w:rPr>
          <w:rFonts w:hint="eastAsia" w:ascii="Arial" w:hAnsi="Arial" w:eastAsia="宋体" w:cs="Arial"/>
          <w:kern w:val="0"/>
          <w:sz w:val="20"/>
          <w:szCs w:val="20"/>
        </w:rPr>
        <w:t>s</w:t>
      </w:r>
      <w:r>
        <w:rPr>
          <w:rFonts w:hint="eastAsia" w:ascii="Arial" w:hAnsi="Arial" w:eastAsia="宋体" w:cs="Arial"/>
          <w:kern w:val="0"/>
          <w:sz w:val="20"/>
          <w:szCs w:val="20"/>
          <w:lang w:val="en-GB"/>
        </w:rPr>
        <w:t>, e.g. data trustworthy issue, to manage a 3GPP network from MNO perspective. Whether we need both options or only one of them, this anyway can be decided during the normative work phase.</w:t>
      </w:r>
    </w:p>
    <w:p w14:paraId="542E4C37">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GB"/>
        </w:rPr>
        <w:t>On the other hand, some vendors may have concern on data privacy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2 and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3, we think this concern is also valid from business point of view. But we understand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1b is not the only solution to address data privacy concern, it</w:t>
      </w:r>
      <w:r>
        <w:rPr>
          <w:rFonts w:ascii="Arial" w:hAnsi="Arial" w:eastAsia="宋体" w:cs="Arial"/>
          <w:kern w:val="0"/>
          <w:sz w:val="20"/>
          <w:szCs w:val="20"/>
        </w:rPr>
        <w:t>’</w:t>
      </w:r>
      <w:r>
        <w:rPr>
          <w:rFonts w:hint="eastAsia" w:ascii="Arial" w:hAnsi="Arial" w:eastAsia="宋体" w:cs="Arial"/>
          <w:kern w:val="0"/>
          <w:sz w:val="20"/>
          <w:szCs w:val="20"/>
          <w:lang w:val="en-GB"/>
        </w:rPr>
        <w:t>s also possible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2 and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3. The next step is to take data privacy into account when we design the details of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2 and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3, anyway, data privacy issue will not be missed for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2 and Option</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rPr>
        <w:t xml:space="preserve">3, we think this is a compromise between MNO and chip vendor. </w:t>
      </w:r>
    </w:p>
    <w:p w14:paraId="3AA73D86">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Observation 1</w:t>
      </w:r>
      <w:r>
        <w:rPr>
          <w:rFonts w:hint="eastAsia" w:ascii="Arial" w:hAnsi="Arial" w:eastAsia="宋体" w:cs="Arial"/>
          <w:b/>
          <w:bCs/>
          <w:kern w:val="0"/>
          <w:sz w:val="20"/>
          <w:szCs w:val="20"/>
          <w:lang w:val="en-US" w:eastAsia="zh-CN"/>
        </w:rPr>
        <w:t>3</w:t>
      </w:r>
      <w:r>
        <w:rPr>
          <w:rFonts w:hint="eastAsia" w:ascii="Arial" w:hAnsi="Arial" w:eastAsia="宋体" w:cs="Arial"/>
          <w:b/>
          <w:bCs/>
          <w:kern w:val="0"/>
          <w:sz w:val="20"/>
          <w:szCs w:val="20"/>
          <w:lang w:val="en-GB"/>
        </w:rPr>
        <w:t>: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1b is not the only solution to address data privacy concern, it</w:t>
      </w:r>
      <w:r>
        <w:rPr>
          <w:rFonts w:ascii="Arial" w:hAnsi="Arial" w:eastAsia="宋体" w:cs="Arial"/>
          <w:b/>
          <w:bCs/>
          <w:kern w:val="0"/>
          <w:sz w:val="20"/>
          <w:szCs w:val="20"/>
        </w:rPr>
        <w:t>’</w:t>
      </w:r>
      <w:r>
        <w:rPr>
          <w:rFonts w:hint="eastAsia" w:ascii="Arial" w:hAnsi="Arial" w:eastAsia="宋体" w:cs="Arial"/>
          <w:b/>
          <w:bCs/>
          <w:kern w:val="0"/>
          <w:sz w:val="20"/>
          <w:szCs w:val="20"/>
          <w:lang w:val="en-GB"/>
        </w:rPr>
        <w:t>s also possible for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2 and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3 which depends on the solution details.</w:t>
      </w:r>
    </w:p>
    <w:p w14:paraId="2D0BE0E3">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Proposal 15: From RAN2 point of view,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 xml:space="preserve">2 and Option3 is recommended for data collection for UE-sided model training. </w:t>
      </w:r>
    </w:p>
    <w:p w14:paraId="515305BE">
      <w:pPr>
        <w:pStyle w:val="9"/>
        <w:rPr>
          <w:rFonts w:ascii="Arial" w:hAnsi="Arial" w:eastAsia="宋体" w:cs="Arial"/>
          <w:b/>
          <w:bCs/>
          <w:kern w:val="0"/>
          <w:sz w:val="20"/>
          <w:szCs w:val="20"/>
        </w:rPr>
      </w:pPr>
      <w:r>
        <w:rPr>
          <w:rFonts w:hint="eastAsia" w:ascii="Arial" w:hAnsi="Arial" w:eastAsia="宋体" w:cs="Arial"/>
          <w:b/>
          <w:bCs/>
          <w:kern w:val="0"/>
          <w:sz w:val="20"/>
          <w:szCs w:val="20"/>
          <w:lang w:val="en-GB"/>
        </w:rPr>
        <w:t>Proposal 16: Even if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2 and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 xml:space="preserve">3 is recommended by RAN2, </w:t>
      </w:r>
      <w:r>
        <w:rPr>
          <w:rFonts w:hint="eastAsia" w:ascii="Arial" w:hAnsi="Arial" w:eastAsia="宋体" w:cs="Arial"/>
          <w:b/>
          <w:bCs/>
          <w:kern w:val="0"/>
          <w:sz w:val="20"/>
          <w:szCs w:val="20"/>
        </w:rPr>
        <w:t>data privacy issue will be addressed for Option 2 and Option 3 when designing the solution details.</w:t>
      </w:r>
    </w:p>
    <w:p w14:paraId="45A577D4">
      <w:pPr>
        <w:pStyle w:val="9"/>
        <w:rPr>
          <w:rFonts w:ascii="Arial" w:hAnsi="Arial" w:eastAsia="宋体" w:cs="Arial"/>
          <w:b/>
          <w:bCs/>
          <w:kern w:val="0"/>
          <w:sz w:val="20"/>
          <w:szCs w:val="20"/>
        </w:rPr>
      </w:pPr>
    </w:p>
    <w:p w14:paraId="439C252F">
      <w:pPr>
        <w:keepNext/>
        <w:keepLines/>
        <w:widowControl/>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453DD376">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 xml:space="preserve">UE side </w:t>
      </w:r>
      <w:r>
        <w:rPr>
          <w:rFonts w:hint="eastAsia" w:ascii="Arial" w:hAnsi="Arial" w:eastAsia="宋体" w:cs="Arial"/>
          <w:kern w:val="0"/>
          <w:sz w:val="20"/>
          <w:szCs w:val="20"/>
        </w:rPr>
        <w:t>data collection</w:t>
      </w:r>
      <w:r>
        <w:rPr>
          <w:rFonts w:ascii="Arial" w:hAnsi="Arial" w:eastAsia="宋体" w:cs="Arial"/>
          <w:kern w:val="0"/>
          <w:sz w:val="20"/>
          <w:szCs w:val="20"/>
          <w:lang w:val="en-GB" w:eastAsia="en-US"/>
        </w:rPr>
        <w:t>.</w:t>
      </w:r>
    </w:p>
    <w:p w14:paraId="0392F64A">
      <w:pPr>
        <w:spacing w:after="120" w:afterLines="50"/>
        <w:rPr>
          <w:rFonts w:ascii="Arial" w:hAnsi="Arial" w:cs="Arial"/>
          <w:b/>
          <w:i/>
          <w:iCs/>
          <w:sz w:val="20"/>
          <w:szCs w:val="20"/>
          <w:u w:val="single"/>
        </w:rPr>
      </w:pPr>
      <w:r>
        <w:rPr>
          <w:rFonts w:hint="eastAsia" w:ascii="Arial" w:hAnsi="Arial" w:cs="Arial"/>
          <w:b/>
          <w:i/>
          <w:iCs/>
          <w:sz w:val="20"/>
          <w:szCs w:val="20"/>
          <w:u w:val="single"/>
        </w:rPr>
        <w:t>Clarification on full controllability</w:t>
      </w:r>
    </w:p>
    <w:p w14:paraId="5F309953">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1: In current 3GPP spec, </w:t>
      </w:r>
      <w:r>
        <w:rPr>
          <w:rFonts w:hint="eastAsia" w:ascii="Arial" w:hAnsi="Arial" w:eastAsia="宋体" w:cs="Arial"/>
          <w:b/>
          <w:bCs/>
          <w:kern w:val="0"/>
          <w:sz w:val="20"/>
          <w:szCs w:val="20"/>
          <w:lang w:val="en-GB" w:eastAsia="ko-KR"/>
        </w:rPr>
        <w:t>full controllability on data collection means all the procedures as well as the control info, e.g. data collection configuration, involved in the procedures for data collection</w:t>
      </w:r>
      <w:r>
        <w:rPr>
          <w:rFonts w:hint="eastAsia" w:ascii="Arial" w:hAnsi="Arial" w:eastAsia="宋体" w:cs="Arial"/>
          <w:b/>
          <w:bCs/>
          <w:kern w:val="0"/>
          <w:sz w:val="20"/>
          <w:szCs w:val="20"/>
          <w:lang w:val="en-GB"/>
        </w:rPr>
        <w:t xml:space="preserve"> are </w:t>
      </w:r>
      <w:r>
        <w:rPr>
          <w:rFonts w:hint="eastAsia" w:ascii="Arial" w:hAnsi="Arial" w:eastAsia="宋体" w:cs="Arial"/>
          <w:b/>
          <w:bCs/>
          <w:kern w:val="0"/>
          <w:sz w:val="20"/>
          <w:szCs w:val="20"/>
          <w:lang w:val="en-GB" w:eastAsia="ko-KR"/>
        </w:rPr>
        <w:t>understandable and managed by MNO, MNO can do adjustment anytime without any SLA with third party.</w:t>
      </w:r>
    </w:p>
    <w:p w14:paraId="7B2C221E">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w:t>
      </w:r>
      <w:r>
        <w:rPr>
          <w:rFonts w:hint="eastAsia" w:ascii="Arial" w:hAnsi="Arial" w:eastAsia="宋体" w:cs="Arial"/>
          <w:b/>
          <w:bCs/>
          <w:kern w:val="0"/>
          <w:sz w:val="20"/>
          <w:szCs w:val="20"/>
        </w:rPr>
        <w:t>1</w:t>
      </w:r>
      <w:r>
        <w:rPr>
          <w:rFonts w:hint="eastAsia" w:ascii="Arial" w:hAnsi="Arial" w:eastAsia="宋体" w:cs="Arial"/>
          <w:b/>
          <w:bCs/>
          <w:kern w:val="0"/>
          <w:sz w:val="20"/>
          <w:szCs w:val="20"/>
          <w:lang w:val="en-GB"/>
        </w:rPr>
        <w:t>: RAN2 to revise the full controllability definition as follow</w:t>
      </w:r>
      <w:r>
        <w:rPr>
          <w:rFonts w:hint="eastAsia" w:ascii="Arial" w:hAnsi="Arial" w:eastAsia="宋体" w:cs="Arial"/>
          <w:b/>
          <w:bCs/>
          <w:kern w:val="0"/>
          <w:sz w:val="20"/>
          <w:szCs w:val="20"/>
        </w:rPr>
        <w:t>s</w:t>
      </w:r>
      <w:r>
        <w:rPr>
          <w:rFonts w:hint="eastAsia" w:ascii="Arial" w:hAnsi="Arial" w:eastAsia="宋体" w:cs="Arial"/>
          <w:b/>
          <w:bCs/>
          <w:kern w:val="0"/>
          <w:sz w:val="20"/>
          <w:szCs w:val="20"/>
          <w:lang w:val="en-GB"/>
        </w:rPr>
        <w:t>:</w:t>
      </w:r>
    </w:p>
    <w:p w14:paraId="1604F921">
      <w:pPr>
        <w:widowControl/>
        <w:spacing w:after="180"/>
        <w:ind w:left="210" w:leftChars="10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Note 1: </w:t>
      </w:r>
      <w:r>
        <w:rPr>
          <w:rFonts w:hint="eastAsia" w:ascii="Arial" w:hAnsi="Arial" w:eastAsia="宋体" w:cs="Arial"/>
          <w:b/>
          <w:bCs/>
          <w:kern w:val="0"/>
          <w:sz w:val="20"/>
          <w:szCs w:val="20"/>
        </w:rPr>
        <w:t>F</w:t>
      </w:r>
      <w:r>
        <w:rPr>
          <w:rFonts w:hint="eastAsia" w:ascii="Arial" w:hAnsi="Arial" w:eastAsia="宋体" w:cs="Arial"/>
          <w:b/>
          <w:bCs/>
          <w:kern w:val="0"/>
          <w:sz w:val="20"/>
          <w:szCs w:val="20"/>
          <w:lang w:val="en-GB" w:eastAsia="ko-KR"/>
        </w:rPr>
        <w:t>ull controllability on data collection means all the procedures as well as the control info, e.g. data collection configuration, involved in the procedures for data collection</w:t>
      </w:r>
      <w:r>
        <w:rPr>
          <w:rFonts w:hint="eastAsia" w:ascii="Arial" w:hAnsi="Arial" w:eastAsia="宋体" w:cs="Arial"/>
          <w:b/>
          <w:bCs/>
          <w:kern w:val="0"/>
          <w:sz w:val="20"/>
          <w:szCs w:val="20"/>
          <w:lang w:val="en-GB"/>
        </w:rPr>
        <w:t xml:space="preserve"> are </w:t>
      </w:r>
      <w:r>
        <w:rPr>
          <w:rFonts w:hint="eastAsia" w:ascii="Arial" w:hAnsi="Arial" w:eastAsia="宋体" w:cs="Arial"/>
          <w:b/>
          <w:bCs/>
          <w:kern w:val="0"/>
          <w:sz w:val="20"/>
          <w:szCs w:val="20"/>
          <w:lang w:val="en-GB" w:eastAsia="ko-KR"/>
        </w:rPr>
        <w:t>understandable and managed by MNO, MNO can do adjustment anytime without any SLA with third party</w:t>
      </w:r>
      <w:r>
        <w:rPr>
          <w:rFonts w:hint="eastAsia" w:ascii="Arial" w:hAnsi="Arial" w:eastAsia="宋体" w:cs="Arial"/>
          <w:b/>
          <w:bCs/>
          <w:kern w:val="0"/>
          <w:sz w:val="20"/>
          <w:szCs w:val="20"/>
          <w:lang w:val="en-GB"/>
        </w:rPr>
        <w:t>.</w:t>
      </w:r>
    </w:p>
    <w:p w14:paraId="2B279007">
      <w:pPr>
        <w:spacing w:after="120" w:afterLines="50"/>
        <w:rPr>
          <w:rFonts w:ascii="Arial" w:hAnsi="Arial" w:cs="Arial"/>
          <w:b/>
          <w:i/>
          <w:iCs/>
          <w:sz w:val="20"/>
          <w:szCs w:val="20"/>
          <w:u w:val="single"/>
        </w:rPr>
      </w:pPr>
      <w:r>
        <w:rPr>
          <w:rFonts w:hint="eastAsia" w:ascii="Arial" w:hAnsi="Arial" w:cs="Arial"/>
          <w:b/>
          <w:i/>
          <w:iCs/>
          <w:sz w:val="20"/>
          <w:szCs w:val="20"/>
          <w:u w:val="single"/>
        </w:rPr>
        <w:t>Clarification on full data visibility</w:t>
      </w:r>
    </w:p>
    <w:p w14:paraId="34865991">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2</w:t>
      </w:r>
      <w:r>
        <w:rPr>
          <w:rFonts w:hint="eastAsia" w:ascii="Arial" w:hAnsi="Arial" w:eastAsia="宋体" w:cs="Arial"/>
          <w:b/>
          <w:bCs/>
          <w:kern w:val="0"/>
          <w:sz w:val="20"/>
          <w:szCs w:val="20"/>
          <w:lang w:val="en-GB"/>
        </w:rPr>
        <w:t>: Currently, the definition on visibility of data content is too broad. Even for data out of 3GPP scope, the above definition is still applicable, which is not our intention from 3GPP point of view.</w:t>
      </w:r>
    </w:p>
    <w:p w14:paraId="28C5361B">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3</w:t>
      </w:r>
      <w:r>
        <w:rPr>
          <w:rFonts w:hint="eastAsia" w:ascii="Arial" w:hAnsi="Arial" w:eastAsia="宋体" w:cs="Arial"/>
          <w:b/>
          <w:bCs/>
          <w:kern w:val="0"/>
          <w:sz w:val="20"/>
          <w:szCs w:val="20"/>
          <w:lang w:val="en-GB"/>
        </w:rPr>
        <w:t>: If all the properties of a data are clearly defined in 3GPP spec (in this case, there is no SLA between MNO and third party), it</w:t>
      </w:r>
      <w:r>
        <w:rPr>
          <w:rFonts w:ascii="Arial" w:hAnsi="Arial" w:eastAsia="宋体" w:cs="Arial"/>
          <w:b/>
          <w:bCs/>
          <w:kern w:val="0"/>
          <w:sz w:val="20"/>
          <w:szCs w:val="20"/>
        </w:rPr>
        <w:t>’</w:t>
      </w:r>
      <w:r>
        <w:rPr>
          <w:rFonts w:hint="eastAsia" w:ascii="Arial" w:hAnsi="Arial" w:eastAsia="宋体" w:cs="Arial"/>
          <w:b/>
          <w:bCs/>
          <w:kern w:val="0"/>
          <w:sz w:val="20"/>
          <w:szCs w:val="20"/>
          <w:lang w:val="en-GB"/>
        </w:rPr>
        <w:t>s obvious that MNO has full visibility of such kind of data.</w:t>
      </w:r>
    </w:p>
    <w:p w14:paraId="5C1637BA">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4</w:t>
      </w:r>
      <w:r>
        <w:rPr>
          <w:rFonts w:hint="eastAsia" w:ascii="Arial" w:hAnsi="Arial" w:eastAsia="宋体" w:cs="Arial"/>
          <w:b/>
          <w:bCs/>
          <w:kern w:val="0"/>
          <w:sz w:val="20"/>
          <w:szCs w:val="20"/>
          <w:lang w:val="en-GB"/>
        </w:rPr>
        <w:t>: If all the properties of a data are clearly defined in non-3GPP spec, i.e. standardized spec out of 3GPP</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(in this case, there is also no SLA between MNO and third party), we still can say that MNO has full visibility of such kind of data.</w:t>
      </w:r>
    </w:p>
    <w:p w14:paraId="3A4D93A7">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Observation 5: If p</w:t>
      </w:r>
      <w:r>
        <w:rPr>
          <w:rFonts w:hint="eastAsia" w:ascii="Arial" w:hAnsi="Arial" w:eastAsia="宋体" w:cs="Arial"/>
          <w:b/>
          <w:bCs/>
          <w:kern w:val="0"/>
          <w:sz w:val="20"/>
          <w:szCs w:val="20"/>
          <w:lang w:val="en-GB"/>
        </w:rPr>
        <w:t>art of the data properties are clearly defined in 3GPP spec while the remaining part of data properties are clearly defined in standardized spec out of 3GPP</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in this case, there is also no SLA between MNO and third party</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we still can say that MNO has full visibility of such kind of data</w:t>
      </w:r>
      <w:r>
        <w:rPr>
          <w:rFonts w:hint="eastAsia" w:ascii="Arial" w:hAnsi="Arial" w:eastAsia="宋体" w:cs="Arial"/>
          <w:b/>
          <w:bCs/>
          <w:kern w:val="0"/>
          <w:sz w:val="20"/>
          <w:szCs w:val="20"/>
        </w:rPr>
        <w:t xml:space="preserve">. </w:t>
      </w:r>
    </w:p>
    <w:p w14:paraId="0A74BF8F">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O</w:t>
      </w:r>
      <w:r>
        <w:rPr>
          <w:rFonts w:ascii="Arial" w:hAnsi="Arial" w:eastAsia="宋体" w:cs="Arial"/>
          <w:b/>
          <w:bCs/>
          <w:kern w:val="0"/>
          <w:sz w:val="20"/>
          <w:szCs w:val="20"/>
          <w:lang w:val="en-GB"/>
        </w:rPr>
        <w:t xml:space="preserve">bservation 6: </w:t>
      </w:r>
      <w:r>
        <w:rPr>
          <w:rFonts w:hint="eastAsia" w:ascii="Arial" w:hAnsi="Arial" w:eastAsia="宋体" w:cs="Arial"/>
          <w:b/>
          <w:bCs/>
          <w:kern w:val="0"/>
          <w:sz w:val="20"/>
          <w:szCs w:val="20"/>
        </w:rPr>
        <w:t>W</w:t>
      </w:r>
      <w:r>
        <w:rPr>
          <w:rFonts w:ascii="Arial" w:hAnsi="Arial" w:eastAsia="宋体" w:cs="Arial"/>
          <w:b/>
          <w:bCs/>
          <w:kern w:val="0"/>
          <w:sz w:val="20"/>
          <w:szCs w:val="20"/>
          <w:lang w:val="en-GB"/>
        </w:rPr>
        <w:t>ithout SLA with third party, the following ways can be used by MNO to achieve full data visibility:</w:t>
      </w:r>
    </w:p>
    <w:p w14:paraId="4B84D6E7">
      <w:pPr>
        <w:widowControl/>
        <w:numPr>
          <w:ilvl w:val="0"/>
          <w:numId w:val="11"/>
        </w:numPr>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W</w:t>
      </w:r>
      <w:r>
        <w:rPr>
          <w:rFonts w:ascii="Arial" w:hAnsi="Arial" w:eastAsia="宋体" w:cs="Arial"/>
          <w:b/>
          <w:bCs/>
          <w:kern w:val="0"/>
          <w:sz w:val="20"/>
          <w:szCs w:val="20"/>
          <w:lang w:val="en-GB"/>
        </w:rPr>
        <w:t xml:space="preserve">ay1: </w:t>
      </w:r>
      <w:r>
        <w:rPr>
          <w:rFonts w:hint="eastAsia" w:ascii="Arial" w:hAnsi="Arial" w:eastAsia="宋体" w:cs="Arial"/>
          <w:b/>
          <w:bCs/>
          <w:kern w:val="0"/>
          <w:sz w:val="20"/>
          <w:szCs w:val="20"/>
        </w:rPr>
        <w:t>A</w:t>
      </w:r>
      <w:r>
        <w:rPr>
          <w:rFonts w:ascii="Arial" w:hAnsi="Arial" w:eastAsia="宋体" w:cs="Arial"/>
          <w:b/>
          <w:bCs/>
          <w:kern w:val="0"/>
          <w:sz w:val="20"/>
          <w:szCs w:val="20"/>
          <w:lang w:val="en-GB"/>
        </w:rPr>
        <w:t>ll the properties of a data are clearly defined in 3GPP spec.</w:t>
      </w:r>
    </w:p>
    <w:p w14:paraId="6BA1F2B3">
      <w:pPr>
        <w:widowControl/>
        <w:numPr>
          <w:ilvl w:val="0"/>
          <w:numId w:val="11"/>
        </w:numPr>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W</w:t>
      </w:r>
      <w:r>
        <w:rPr>
          <w:rFonts w:ascii="Arial" w:hAnsi="Arial" w:eastAsia="宋体" w:cs="Arial"/>
          <w:b/>
          <w:bCs/>
          <w:kern w:val="0"/>
          <w:sz w:val="20"/>
          <w:szCs w:val="20"/>
          <w:lang w:val="en-GB"/>
        </w:rPr>
        <w:t xml:space="preserve">ay2: </w:t>
      </w:r>
      <w:r>
        <w:rPr>
          <w:rFonts w:hint="eastAsia" w:ascii="Arial" w:hAnsi="Arial" w:eastAsia="宋体" w:cs="Arial"/>
          <w:b/>
          <w:bCs/>
          <w:kern w:val="0"/>
          <w:sz w:val="20"/>
          <w:szCs w:val="20"/>
        </w:rPr>
        <w:t>A</w:t>
      </w:r>
      <w:r>
        <w:rPr>
          <w:rFonts w:ascii="Arial" w:hAnsi="Arial" w:eastAsia="宋体" w:cs="Arial"/>
          <w:b/>
          <w:bCs/>
          <w:kern w:val="0"/>
          <w:sz w:val="20"/>
          <w:szCs w:val="20"/>
          <w:lang w:val="en-GB"/>
        </w:rPr>
        <w:t>ll the properties of a data are clearly defined in standardized spec out of 3GPP.</w:t>
      </w:r>
    </w:p>
    <w:p w14:paraId="262C1924">
      <w:pPr>
        <w:widowControl/>
        <w:numPr>
          <w:ilvl w:val="0"/>
          <w:numId w:val="11"/>
        </w:numPr>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W</w:t>
      </w:r>
      <w:r>
        <w:rPr>
          <w:rFonts w:ascii="Arial" w:hAnsi="Arial" w:eastAsia="宋体" w:cs="Arial"/>
          <w:b/>
          <w:bCs/>
          <w:kern w:val="0"/>
          <w:sz w:val="20"/>
          <w:szCs w:val="20"/>
          <w:lang w:val="en-GB"/>
        </w:rPr>
        <w:t>ay3: Part of the data properties are clearly defined in 3GPP spec while the remaining part of data properties are clearly defined in standardized spec out of 3GPP.</w:t>
      </w:r>
    </w:p>
    <w:p w14:paraId="3EED7D8E">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w:t>
      </w:r>
      <w:r>
        <w:rPr>
          <w:rFonts w:hint="eastAsia" w:ascii="Arial" w:hAnsi="Arial" w:eastAsia="宋体" w:cs="Arial"/>
          <w:b/>
          <w:bCs/>
          <w:kern w:val="0"/>
          <w:sz w:val="20"/>
          <w:szCs w:val="20"/>
        </w:rPr>
        <w:t>2</w:t>
      </w:r>
      <w:r>
        <w:rPr>
          <w:rFonts w:hint="eastAsia" w:ascii="Arial" w:hAnsi="Arial" w:eastAsia="宋体" w:cs="Arial"/>
          <w:b/>
          <w:bCs/>
          <w:kern w:val="0"/>
          <w:sz w:val="20"/>
          <w:szCs w:val="20"/>
          <w:lang w:val="en-GB"/>
        </w:rPr>
        <w:t xml:space="preserve">: RAN2 to revise the </w:t>
      </w:r>
      <w:r>
        <w:rPr>
          <w:rFonts w:hint="eastAsia" w:ascii="Arial" w:hAnsi="Arial" w:eastAsia="宋体" w:cs="Arial"/>
          <w:b/>
          <w:bCs/>
          <w:kern w:val="0"/>
          <w:sz w:val="20"/>
          <w:szCs w:val="20"/>
        </w:rPr>
        <w:t>definition of full</w:t>
      </w:r>
      <w:r>
        <w:rPr>
          <w:rFonts w:hint="eastAsia" w:ascii="Arial" w:hAnsi="Arial" w:eastAsia="宋体" w:cs="Arial"/>
          <w:b/>
          <w:bCs/>
          <w:kern w:val="0"/>
          <w:sz w:val="20"/>
          <w:szCs w:val="20"/>
          <w:lang w:val="en-GB"/>
        </w:rPr>
        <w:t xml:space="preserve"> visibility as follow</w:t>
      </w:r>
      <w:r>
        <w:rPr>
          <w:rFonts w:hint="eastAsia" w:ascii="Arial" w:hAnsi="Arial" w:eastAsia="宋体" w:cs="Arial"/>
          <w:b/>
          <w:bCs/>
          <w:kern w:val="0"/>
          <w:sz w:val="20"/>
          <w:szCs w:val="20"/>
        </w:rPr>
        <w:t>s</w:t>
      </w:r>
      <w:r>
        <w:rPr>
          <w:rFonts w:hint="eastAsia" w:ascii="Arial" w:hAnsi="Arial" w:eastAsia="宋体" w:cs="Arial"/>
          <w:b/>
          <w:bCs/>
          <w:kern w:val="0"/>
          <w:sz w:val="20"/>
          <w:szCs w:val="20"/>
          <w:lang w:val="en-GB"/>
        </w:rPr>
        <w:t>:</w:t>
      </w:r>
    </w:p>
    <w:p w14:paraId="5624089B">
      <w:pPr>
        <w:widowControl/>
        <w:spacing w:after="180"/>
        <w:ind w:left="420"/>
        <w:rPr>
          <w:rFonts w:ascii="Arial" w:hAnsi="Arial" w:eastAsia="宋体" w:cs="Arial"/>
          <w:b/>
          <w:bCs/>
          <w:kern w:val="0"/>
          <w:sz w:val="20"/>
          <w:szCs w:val="20"/>
          <w:lang w:val="en-GB"/>
        </w:rPr>
      </w:pPr>
      <w:r>
        <w:rPr>
          <w:rFonts w:ascii="Arial" w:hAnsi="Arial" w:eastAsia="宋体" w:cs="Arial"/>
          <w:b/>
          <w:bCs/>
          <w:kern w:val="0"/>
          <w:sz w:val="20"/>
          <w:szCs w:val="20"/>
          <w:lang w:val="en-GB"/>
        </w:rPr>
        <w:t xml:space="preserve">Note 2: Full visibility of data content signifies the capability of the MNO to decode and process, e.g. modify/use, the data using 3GPP spec and/or standardized spec out of 3GPP without SLA with third party. </w:t>
      </w:r>
    </w:p>
    <w:p w14:paraId="71D18333">
      <w:pPr>
        <w:spacing w:after="120" w:afterLines="50"/>
        <w:rPr>
          <w:rFonts w:ascii="Arial" w:hAnsi="Arial" w:cs="Arial"/>
          <w:b/>
          <w:i/>
          <w:iCs/>
          <w:sz w:val="20"/>
          <w:szCs w:val="20"/>
          <w:u w:val="single"/>
        </w:rPr>
      </w:pPr>
      <w:r>
        <w:rPr>
          <w:rFonts w:hint="eastAsia" w:ascii="Arial" w:hAnsi="Arial" w:cs="Arial"/>
          <w:b/>
          <w:i/>
          <w:iCs/>
          <w:sz w:val="20"/>
          <w:szCs w:val="20"/>
          <w:u w:val="single"/>
        </w:rPr>
        <w:t>FFS on Option 1b</w:t>
      </w:r>
    </w:p>
    <w:p w14:paraId="16BB7DA6">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w:t>
      </w:r>
      <w:r>
        <w:rPr>
          <w:rFonts w:hint="eastAsia" w:ascii="Arial" w:hAnsi="Arial" w:eastAsia="宋体" w:cs="Arial"/>
          <w:b/>
          <w:bCs/>
          <w:kern w:val="0"/>
          <w:sz w:val="20"/>
          <w:szCs w:val="20"/>
        </w:rPr>
        <w:t>3</w:t>
      </w:r>
      <w:r>
        <w:rPr>
          <w:rFonts w:hint="eastAsia" w:ascii="Arial" w:hAnsi="Arial" w:eastAsia="宋体" w:cs="Arial"/>
          <w:b/>
          <w:bCs/>
          <w:kern w:val="0"/>
          <w:sz w:val="20"/>
          <w:szCs w:val="20"/>
          <w:lang w:val="en-GB"/>
        </w:rPr>
        <w:t xml:space="preserve">: For Option 1b, update </w:t>
      </w:r>
      <w:r>
        <w:rPr>
          <w:rFonts w:ascii="Arial" w:hAnsi="Arial" w:eastAsia="宋体" w:cs="Arial"/>
          <w:b/>
          <w:bCs/>
          <w:kern w:val="0"/>
          <w:sz w:val="20"/>
          <w:szCs w:val="20"/>
        </w:rPr>
        <w:t>‘</w:t>
      </w:r>
      <w:r>
        <w:rPr>
          <w:rFonts w:hint="eastAsia" w:ascii="Arial" w:hAnsi="Arial" w:eastAsia="宋体" w:cs="Arial"/>
          <w:b/>
          <w:bCs/>
          <w:kern w:val="0"/>
          <w:sz w:val="20"/>
          <w:szCs w:val="20"/>
          <w:lang w:val="en-GB" w:eastAsia="ja-JP"/>
        </w:rPr>
        <w:t xml:space="preserve">UE -&gt;Server for data collection for UE-side model training/OTT server </w:t>
      </w:r>
      <w:r>
        <w:rPr>
          <w:rFonts w:hint="eastAsia" w:ascii="Arial" w:hAnsi="Arial" w:eastAsia="宋体" w:cs="Arial"/>
          <w:b/>
          <w:bCs/>
          <w:kern w:val="0"/>
          <w:sz w:val="20"/>
          <w:szCs w:val="20"/>
          <w:lang w:val="en-GB"/>
        </w:rPr>
        <w:t>(Note 4)</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eastAsia="ja-JP"/>
        </w:rPr>
        <w:t xml:space="preserve">UE -&gt;Server for data collection for UE-side model training [-&gt;OTT server] </w:t>
      </w:r>
      <w:r>
        <w:rPr>
          <w:rFonts w:hint="eastAsia" w:ascii="Arial" w:hAnsi="Arial" w:eastAsia="宋体" w:cs="Arial"/>
          <w:b/>
          <w:bCs/>
          <w:kern w:val="0"/>
          <w:sz w:val="20"/>
          <w:szCs w:val="20"/>
          <w:lang w:val="en-GB"/>
        </w:rPr>
        <w:t>(Note 4)</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57C64ABC">
      <w:pPr>
        <w:widowControl/>
        <w:spacing w:after="180"/>
        <w:rPr>
          <w:rFonts w:hint="eastAsia" w:ascii="Arial" w:hAnsi="Arial" w:eastAsia="宋体" w:cs="Arial"/>
          <w:b/>
          <w:bCs/>
          <w:kern w:val="0"/>
          <w:sz w:val="20"/>
          <w:szCs w:val="20"/>
          <w:lang w:val="en-GB" w:eastAsia="ja-JP"/>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7</w:t>
      </w:r>
      <w:r>
        <w:rPr>
          <w:rFonts w:hint="eastAsia" w:ascii="Arial" w:hAnsi="Arial" w:eastAsia="宋体" w:cs="Arial"/>
          <w:b/>
          <w:bCs/>
          <w:kern w:val="0"/>
          <w:sz w:val="20"/>
          <w:szCs w:val="20"/>
          <w:lang w:val="en-GB"/>
        </w:rPr>
        <w:t xml:space="preserve">: </w:t>
      </w:r>
      <w:r>
        <w:rPr>
          <w:rFonts w:hint="eastAsia" w:ascii="Arial" w:hAnsi="Arial" w:eastAsia="宋体" w:cs="Arial"/>
          <w:b/>
          <w:bCs/>
          <w:kern w:val="0"/>
          <w:sz w:val="20"/>
          <w:szCs w:val="20"/>
          <w:lang w:val="en-GB" w:eastAsia="ja-JP"/>
        </w:rPr>
        <w:t>For Option1b, the level of controllability for training data collection depends on whether MNO has full control of the server for data collection for UE-side model training (inside the MNO) from 3GPP spec perspective</w:t>
      </w:r>
      <w:r>
        <w:rPr>
          <w:rFonts w:hint="eastAsia" w:ascii="Arial" w:hAnsi="Arial" w:eastAsia="宋体" w:cs="Arial"/>
          <w:b/>
          <w:bCs/>
          <w:kern w:val="0"/>
          <w:sz w:val="20"/>
          <w:szCs w:val="20"/>
          <w:lang w:val="en-US" w:eastAsia="zh-CN"/>
        </w:rPr>
        <w:t>.</w:t>
      </w:r>
      <w:r>
        <w:rPr>
          <w:rFonts w:hint="eastAsia" w:ascii="Arial" w:hAnsi="Arial" w:eastAsia="宋体" w:cs="Arial"/>
          <w:b/>
          <w:bCs/>
          <w:kern w:val="0"/>
          <w:sz w:val="20"/>
          <w:szCs w:val="20"/>
          <w:lang w:val="en-GB" w:eastAsia="ja-JP"/>
        </w:rPr>
        <w:t xml:space="preserve"> </w:t>
      </w:r>
    </w:p>
    <w:p w14:paraId="126D3554">
      <w:pPr>
        <w:widowControl/>
        <w:spacing w:after="180"/>
        <w:ind w:left="210" w:leftChars="10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I</w:t>
      </w:r>
      <w:r>
        <w:rPr>
          <w:rFonts w:hint="eastAsia" w:ascii="Arial" w:hAnsi="Arial" w:eastAsia="宋体" w:cs="Arial"/>
          <w:b/>
          <w:bCs/>
          <w:kern w:val="0"/>
          <w:sz w:val="20"/>
          <w:szCs w:val="20"/>
          <w:lang w:val="en-GB" w:eastAsia="ja-JP"/>
        </w:rPr>
        <w:t>f the server inside MNO is maintained by a trusted third party via SLA, to protect privacy for some collected data, the control info, e.g. data collection configuration/instructions may not be fully visible to MNO, of course, which part of control info is visible to MNO can be achieved via SLA (usually SLA is out of 3GPP scope),</w:t>
      </w:r>
      <w:r>
        <w:rPr>
          <w:rFonts w:hint="eastAsia" w:ascii="Arial" w:hAnsi="Arial" w:eastAsia="宋体" w:cs="Arial"/>
          <w:b/>
          <w:bCs/>
          <w:kern w:val="0"/>
          <w:sz w:val="20"/>
          <w:szCs w:val="20"/>
          <w:lang w:val="en-GB"/>
        </w:rPr>
        <w:t xml:space="preserve"> </w:t>
      </w:r>
      <w:r>
        <w:rPr>
          <w:rFonts w:hint="eastAsia" w:ascii="Arial" w:hAnsi="Arial" w:eastAsia="宋体" w:cs="Arial"/>
          <w:b/>
          <w:bCs/>
          <w:kern w:val="0"/>
          <w:sz w:val="20"/>
          <w:szCs w:val="20"/>
          <w:lang w:val="en-GB" w:eastAsia="ja-JP"/>
        </w:rPr>
        <w:t>in this case, full controllability may not be achieved</w:t>
      </w:r>
      <w:r>
        <w:rPr>
          <w:rFonts w:hint="eastAsia" w:ascii="Arial" w:hAnsi="Arial" w:eastAsia="宋体" w:cs="Arial"/>
          <w:b/>
          <w:bCs/>
          <w:kern w:val="0"/>
          <w:sz w:val="20"/>
          <w:szCs w:val="20"/>
          <w:lang w:val="en-US" w:eastAsia="zh-CN"/>
        </w:rPr>
        <w:t>.</w:t>
      </w:r>
    </w:p>
    <w:p w14:paraId="1D1A7595">
      <w:pPr>
        <w:widowControl/>
        <w:spacing w:after="180"/>
        <w:ind w:left="210" w:leftChars="100"/>
        <w:rPr>
          <w:rFonts w:ascii="Arial" w:hAnsi="Arial" w:eastAsia="宋体" w:cs="Arial"/>
          <w:b/>
          <w:bCs/>
          <w:kern w:val="0"/>
          <w:sz w:val="20"/>
          <w:szCs w:val="20"/>
          <w:lang w:val="en-GB" w:eastAsia="ja-JP"/>
        </w:rPr>
      </w:pPr>
      <w:r>
        <w:rPr>
          <w:rFonts w:hint="eastAsia" w:ascii="Arial" w:hAnsi="Arial" w:eastAsia="宋体" w:cs="Arial"/>
          <w:b/>
          <w:bCs/>
          <w:kern w:val="0"/>
          <w:sz w:val="20"/>
          <w:szCs w:val="20"/>
          <w:lang w:val="en-US" w:eastAsia="zh-CN"/>
        </w:rPr>
        <w:t>- I</w:t>
      </w:r>
      <w:r>
        <w:rPr>
          <w:rFonts w:hint="eastAsia" w:ascii="Arial" w:hAnsi="Arial" w:eastAsia="宋体" w:cs="Arial"/>
          <w:b/>
          <w:bCs/>
          <w:kern w:val="0"/>
          <w:sz w:val="20"/>
          <w:szCs w:val="20"/>
          <w:lang w:val="en-GB" w:eastAsia="ja-JP"/>
        </w:rPr>
        <w:t>f the server inside MNO is maintained by MNO itself without any unknow</w:t>
      </w:r>
      <w:r>
        <w:rPr>
          <w:rFonts w:hint="eastAsia" w:ascii="Arial" w:hAnsi="Arial" w:eastAsia="宋体" w:cs="Arial"/>
          <w:b/>
          <w:bCs/>
          <w:kern w:val="0"/>
          <w:sz w:val="20"/>
          <w:szCs w:val="20"/>
        </w:rPr>
        <w:t>n</w:t>
      </w:r>
      <w:r>
        <w:rPr>
          <w:rFonts w:hint="eastAsia" w:ascii="Arial" w:hAnsi="Arial" w:eastAsia="宋体" w:cs="Arial"/>
          <w:b/>
          <w:bCs/>
          <w:kern w:val="0"/>
          <w:sz w:val="20"/>
          <w:szCs w:val="20"/>
          <w:lang w:val="en-GB" w:eastAsia="ja-JP"/>
        </w:rPr>
        <w:t xml:space="preserve"> parts, full controllability may be possible.</w:t>
      </w:r>
    </w:p>
    <w:p w14:paraId="0654F4F4">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w:t>
      </w:r>
      <w:r>
        <w:rPr>
          <w:rFonts w:hint="eastAsia" w:ascii="Arial" w:hAnsi="Arial" w:eastAsia="宋体" w:cs="Arial"/>
          <w:b/>
          <w:bCs/>
          <w:kern w:val="0"/>
          <w:sz w:val="20"/>
          <w:szCs w:val="20"/>
        </w:rPr>
        <w:t>4</w:t>
      </w:r>
      <w:r>
        <w:rPr>
          <w:rFonts w:hint="eastAsia" w:ascii="Arial" w:hAnsi="Arial" w:eastAsia="宋体" w:cs="Arial"/>
          <w:b/>
          <w:bCs/>
          <w:kern w:val="0"/>
          <w:sz w:val="20"/>
          <w:szCs w:val="20"/>
          <w:lang w:val="en-GB"/>
        </w:rPr>
        <w:t xml:space="preserve">: For Option 1b,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Controllability can be achieved. FFS: level of controllability.</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w:t>
      </w:r>
      <w:r>
        <w:rPr>
          <w:rFonts w:hint="eastAsia" w:ascii="Arial" w:hAnsi="Arial" w:eastAsia="宋体" w:cs="Arial"/>
          <w:b/>
          <w:bCs/>
          <w:kern w:val="0"/>
          <w:sz w:val="20"/>
          <w:szCs w:val="20"/>
        </w:rPr>
        <w:t>in</w:t>
      </w:r>
      <w:r>
        <w:rPr>
          <w:rFonts w:hint="eastAsia" w:ascii="Arial" w:hAnsi="Arial" w:eastAsia="宋体" w:cs="Arial"/>
          <w:b/>
          <w:bCs/>
          <w:kern w:val="0"/>
          <w:sz w:val="20"/>
          <w:szCs w:val="20"/>
          <w:lang w:val="en-GB"/>
        </w:rPr>
        <w:t xml:space="preserve">to </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Full controllability </w:t>
      </w:r>
      <w:r>
        <w:rPr>
          <w:rFonts w:hint="eastAsia" w:ascii="Arial" w:hAnsi="Arial" w:eastAsia="宋体" w:cs="Arial"/>
          <w:b/>
          <w:bCs/>
          <w:kern w:val="0"/>
          <w:sz w:val="20"/>
          <w:szCs w:val="20"/>
        </w:rPr>
        <w:t>(</w:t>
      </w:r>
      <w:r>
        <w:rPr>
          <w:rFonts w:hint="eastAsia" w:ascii="Arial" w:hAnsi="Arial" w:eastAsia="宋体" w:cs="Arial"/>
          <w:b/>
          <w:bCs/>
          <w:kern w:val="0"/>
          <w:sz w:val="20"/>
          <w:szCs w:val="20"/>
          <w:lang w:val="en-GB"/>
        </w:rPr>
        <w:t xml:space="preserve">if the </w:t>
      </w:r>
      <w:r>
        <w:rPr>
          <w:rFonts w:hint="eastAsia" w:ascii="Arial" w:hAnsi="Arial" w:eastAsia="宋体" w:cs="Arial"/>
          <w:b/>
          <w:bCs/>
          <w:kern w:val="0"/>
          <w:sz w:val="20"/>
          <w:szCs w:val="20"/>
          <w:lang w:val="en-GB" w:eastAsia="ja-JP"/>
        </w:rPr>
        <w:t>server for data collection for UE-side model training</w:t>
      </w:r>
      <w:r>
        <w:rPr>
          <w:rFonts w:hint="eastAsia" w:ascii="Arial" w:hAnsi="Arial" w:eastAsia="宋体" w:cs="Arial"/>
          <w:b/>
          <w:bCs/>
          <w:kern w:val="0"/>
          <w:sz w:val="20"/>
          <w:szCs w:val="20"/>
          <w:lang w:val="en-GB"/>
        </w:rPr>
        <w:t xml:space="preserve"> is controlled by MNO without SLA</w:t>
      </w:r>
      <w:r>
        <w:rPr>
          <w:rFonts w:hint="eastAsia" w:ascii="Arial" w:hAnsi="Arial" w:eastAsia="宋体" w:cs="Arial"/>
          <w:b/>
          <w:bCs/>
          <w:kern w:val="0"/>
          <w:sz w:val="20"/>
          <w:szCs w:val="20"/>
        </w:rPr>
        <w:t>),</w:t>
      </w:r>
      <w:r>
        <w:rPr>
          <w:rFonts w:hint="eastAsia" w:ascii="Arial" w:hAnsi="Arial" w:eastAsia="宋体" w:cs="Arial"/>
          <w:b/>
          <w:bCs/>
          <w:kern w:val="0"/>
          <w:sz w:val="20"/>
          <w:szCs w:val="20"/>
          <w:lang w:val="en-GB"/>
        </w:rPr>
        <w:t xml:space="preserve"> or partial controllability </w:t>
      </w:r>
      <w:r>
        <w:rPr>
          <w:rFonts w:hint="eastAsia" w:ascii="Arial" w:hAnsi="Arial" w:eastAsia="宋体" w:cs="Arial"/>
          <w:b/>
          <w:bCs/>
          <w:kern w:val="0"/>
          <w:sz w:val="20"/>
          <w:szCs w:val="20"/>
        </w:rPr>
        <w:t>(</w:t>
      </w:r>
      <w:r>
        <w:rPr>
          <w:rFonts w:hint="eastAsia" w:ascii="Arial" w:hAnsi="Arial" w:eastAsia="宋体" w:cs="Arial"/>
          <w:b/>
          <w:bCs/>
          <w:kern w:val="0"/>
          <w:sz w:val="20"/>
          <w:szCs w:val="20"/>
          <w:lang w:val="en-GB"/>
        </w:rPr>
        <w:t xml:space="preserve">if the </w:t>
      </w:r>
      <w:r>
        <w:rPr>
          <w:rFonts w:hint="eastAsia" w:ascii="Arial" w:hAnsi="Arial" w:eastAsia="宋体" w:cs="Arial"/>
          <w:b/>
          <w:bCs/>
          <w:kern w:val="0"/>
          <w:sz w:val="20"/>
          <w:szCs w:val="20"/>
          <w:lang w:val="en-GB" w:eastAsia="ja-JP"/>
        </w:rPr>
        <w:t>server for data collection for UE-side model training</w:t>
      </w:r>
      <w:r>
        <w:rPr>
          <w:rFonts w:hint="eastAsia" w:ascii="Arial" w:hAnsi="Arial" w:eastAsia="宋体" w:cs="Arial"/>
          <w:b/>
          <w:bCs/>
          <w:kern w:val="0"/>
          <w:sz w:val="20"/>
          <w:szCs w:val="20"/>
          <w:lang w:val="en-GB"/>
        </w:rPr>
        <w:t xml:space="preserve"> is controlled by MNO with SLA negotiated with third party</w:t>
      </w:r>
      <w:r>
        <w:rPr>
          <w:rFonts w:hint="eastAsia" w:ascii="Arial" w:hAnsi="Arial" w:eastAsia="宋体" w:cs="Arial"/>
          <w:b/>
          <w:bCs/>
          <w:kern w:val="0"/>
          <w:sz w:val="20"/>
          <w:szCs w:val="20"/>
        </w:rPr>
        <w:t>)</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68185629">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8</w:t>
      </w:r>
      <w:r>
        <w:rPr>
          <w:rFonts w:hint="eastAsia" w:ascii="Arial" w:hAnsi="Arial" w:eastAsia="宋体" w:cs="Arial"/>
          <w:b/>
          <w:bCs/>
          <w:kern w:val="0"/>
          <w:sz w:val="20"/>
          <w:szCs w:val="20"/>
          <w:lang w:val="en-GB"/>
        </w:rPr>
        <w:t>: EVEX data collection framework is mainly used to collect data from UE APP layer. From MNO point of view, APP layer data is usually transparent to MNO, so it</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s still acceptable that the data content reported by </w:t>
      </w:r>
      <w:r>
        <w:rPr>
          <w:rFonts w:hint="eastAsia" w:ascii="Arial" w:hAnsi="Arial" w:eastAsia="宋体" w:cs="Arial"/>
          <w:b/>
          <w:bCs/>
          <w:i/>
          <w:iCs/>
          <w:kern w:val="0"/>
          <w:sz w:val="20"/>
          <w:szCs w:val="20"/>
          <w:lang w:val="en-GB"/>
        </w:rPr>
        <w:t xml:space="preserve">ApplicationSpecificRecord </w:t>
      </w:r>
      <w:r>
        <w:rPr>
          <w:rFonts w:hint="eastAsia" w:ascii="Arial" w:hAnsi="Arial" w:eastAsia="宋体" w:cs="Arial"/>
          <w:b/>
          <w:bCs/>
          <w:kern w:val="0"/>
          <w:sz w:val="20"/>
          <w:szCs w:val="20"/>
          <w:lang w:val="en-GB"/>
        </w:rPr>
        <w:t>is non-standardized.</w:t>
      </w:r>
    </w:p>
    <w:p w14:paraId="29186F28">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9</w:t>
      </w:r>
      <w:r>
        <w:rPr>
          <w:rFonts w:hint="eastAsia" w:ascii="Arial" w:hAnsi="Arial" w:eastAsia="宋体" w:cs="Arial"/>
          <w:b/>
          <w:bCs/>
          <w:kern w:val="0"/>
          <w:sz w:val="20"/>
          <w:szCs w:val="20"/>
          <w:lang w:val="en-GB"/>
        </w:rPr>
        <w:t>: In EVEX data collection framework, even for data type with MNO awareness, e.g. non-</w:t>
      </w:r>
      <w:r>
        <w:rPr>
          <w:rFonts w:hint="eastAsia" w:ascii="Arial" w:hAnsi="Arial" w:eastAsia="宋体" w:cs="Arial"/>
          <w:b/>
          <w:bCs/>
          <w:kern w:val="0"/>
          <w:sz w:val="20"/>
          <w:szCs w:val="20"/>
        </w:rPr>
        <w:t>APP</w:t>
      </w:r>
      <w:r>
        <w:rPr>
          <w:rFonts w:hint="eastAsia" w:ascii="Arial" w:hAnsi="Arial" w:eastAsia="宋体" w:cs="Arial"/>
          <w:b/>
          <w:bCs/>
          <w:kern w:val="0"/>
          <w:sz w:val="20"/>
          <w:szCs w:val="20"/>
          <w:lang w:val="en-GB"/>
        </w:rPr>
        <w:t xml:space="preserve"> layer data, standardized spec alone still cannot guarantee full visibility of data content as the coding rule still relies on offline engineering. If the coding rule is defined by the third party, cross-vendor SLA is still needed for MNO to achieve full visibility of data content.</w:t>
      </w:r>
    </w:p>
    <w:p w14:paraId="4DC037BC">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5: For Option 1b, RAN2 understands full visibility of data content is not naturally achieved from spec (i.e. 3GPP spec and/or non-3GPP spec) point of view. </w:t>
      </w:r>
    </w:p>
    <w:p w14:paraId="3188B3DD">
      <w:pPr>
        <w:spacing w:after="120" w:afterLines="50"/>
        <w:rPr>
          <w:rFonts w:ascii="Arial" w:hAnsi="Arial" w:cs="Arial"/>
          <w:b/>
          <w:i/>
          <w:iCs/>
          <w:sz w:val="20"/>
          <w:szCs w:val="20"/>
          <w:u w:val="single"/>
        </w:rPr>
      </w:pPr>
      <w:r>
        <w:rPr>
          <w:rFonts w:hint="eastAsia" w:ascii="Arial" w:hAnsi="Arial" w:cs="Arial"/>
          <w:b/>
          <w:i/>
          <w:iCs/>
          <w:sz w:val="20"/>
          <w:szCs w:val="20"/>
          <w:u w:val="single"/>
        </w:rPr>
        <w:t>FFS on Option 2</w:t>
      </w:r>
    </w:p>
    <w:p w14:paraId="576FE5C8">
      <w:pPr>
        <w:spacing w:before="120" w:beforeLines="50" w:after="120" w:line="260" w:lineRule="exact"/>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6: For Option 2,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CP tunnel (provided that the data volume remains within the NAS signalling capacity) FFS: UP tunnel FFS: LPP</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rPr>
        <w:t>CP tunnel (provided that the data volume remains within the NAS signalling capacity per message) or UP tunnel (no explicit data volume limitation)</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543CD1A6">
      <w:pPr>
        <w:spacing w:before="120" w:beforeLines="50" w:after="120" w:line="260" w:lineRule="exact"/>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7: For Option 2,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NAS layer for CP tunnel FFS: the protocol layer for UP tunnel</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rPr>
        <w:t>NAS layer for both CP and UP tunnel</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2C1294C5">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8: For Option 2,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Via NAS procedure FFS: impact to other layers</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rPr>
        <w:t>Via NAS procedure and optionally via AS procedure</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6FA733E4">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Observation </w:t>
      </w:r>
      <w:r>
        <w:rPr>
          <w:rFonts w:hint="eastAsia" w:ascii="Arial" w:hAnsi="Arial" w:eastAsia="宋体" w:cs="Arial"/>
          <w:b/>
          <w:bCs/>
          <w:kern w:val="0"/>
          <w:sz w:val="20"/>
          <w:szCs w:val="20"/>
        </w:rPr>
        <w:t>10</w:t>
      </w:r>
      <w:r>
        <w:rPr>
          <w:rFonts w:hint="eastAsia" w:ascii="Arial" w:hAnsi="Arial" w:eastAsia="宋体" w:cs="Arial"/>
          <w:b/>
          <w:bCs/>
          <w:kern w:val="0"/>
          <w:sz w:val="20"/>
          <w:szCs w:val="20"/>
          <w:lang w:val="en-GB"/>
        </w:rPr>
        <w:t>: For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2, partial visibility and no visibility of data content is not considered as partial visibility and no visibility of data content is already achieved by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1b, clear boundary between Options can make our discussion easier.</w:t>
      </w:r>
    </w:p>
    <w:p w14:paraId="3D3FDB4D">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Proposal 9: For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2, RAN2 understands that full visibility with standardized data content is the baseline.</w:t>
      </w:r>
    </w:p>
    <w:p w14:paraId="7EA924AD">
      <w:pPr>
        <w:spacing w:after="120" w:afterLines="50"/>
        <w:rPr>
          <w:rFonts w:ascii="Arial" w:hAnsi="Arial" w:cs="Arial"/>
          <w:b/>
          <w:i/>
          <w:iCs/>
          <w:sz w:val="20"/>
          <w:szCs w:val="20"/>
          <w:u w:val="single"/>
        </w:rPr>
      </w:pPr>
      <w:r>
        <w:rPr>
          <w:rFonts w:hint="eastAsia" w:ascii="Arial" w:hAnsi="Arial" w:cs="Arial"/>
          <w:b/>
          <w:i/>
          <w:iCs/>
          <w:sz w:val="20"/>
          <w:szCs w:val="20"/>
          <w:u w:val="single"/>
        </w:rPr>
        <w:t>FFS on Option 3</w:t>
      </w:r>
    </w:p>
    <w:p w14:paraId="2826EB61">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Proposal 1</w:t>
      </w:r>
      <w:r>
        <w:rPr>
          <w:rFonts w:hint="eastAsia" w:ascii="Arial" w:hAnsi="Arial" w:eastAsia="宋体" w:cs="Arial"/>
          <w:b/>
          <w:bCs/>
          <w:kern w:val="0"/>
          <w:sz w:val="20"/>
          <w:szCs w:val="20"/>
        </w:rPr>
        <w:t>0</w:t>
      </w:r>
      <w:r>
        <w:rPr>
          <w:rFonts w:hint="eastAsia" w:ascii="Arial" w:hAnsi="Arial" w:eastAsia="宋体" w:cs="Arial"/>
          <w:b/>
          <w:bCs/>
          <w:kern w:val="0"/>
          <w:sz w:val="20"/>
          <w:szCs w:val="20"/>
          <w:lang w:val="en-GB"/>
        </w:rPr>
        <w:t xml:space="preserve">: For Option 3,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CP tunnel (provided that the data volume remains within the RRC signalling capacity) FFS: UP tunnel</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rPr>
        <w:t>CP tunnel (provided that the data volume remains within the RRC signalling capacity per message)</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7C4B1D91">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11: For Option 3,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RRC layer for CP tunnel FFS: the protocol layer for UP tunnel</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rPr>
        <w:t>RRC layer for CP tunnel</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76363E03">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Proposal 12: For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3, RAN2 understands that full visibility with standardized data content is the baseline.</w:t>
      </w:r>
    </w:p>
    <w:p w14:paraId="7B008BC9">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 xml:space="preserve">Proposal 13: For Option 3, update </w:t>
      </w:r>
      <w:r>
        <w:rPr>
          <w:rFonts w:ascii="Arial" w:hAnsi="Arial" w:eastAsia="宋体" w:cs="Arial"/>
          <w:b/>
          <w:bCs/>
          <w:kern w:val="0"/>
          <w:sz w:val="20"/>
          <w:szCs w:val="20"/>
        </w:rPr>
        <w:t>‘</w:t>
      </w:r>
      <w:r>
        <w:rPr>
          <w:rFonts w:hint="eastAsia" w:ascii="Arial" w:hAnsi="Arial" w:eastAsia="宋体" w:cs="Arial"/>
          <w:b/>
          <w:bCs/>
          <w:kern w:val="0"/>
          <w:sz w:val="20"/>
          <w:szCs w:val="20"/>
          <w:lang w:val="en-GB"/>
        </w:rPr>
        <w:t>RAN2, RAN3, SA3, SA5, FFS SA2</w:t>
      </w:r>
      <w:r>
        <w:rPr>
          <w:rFonts w:ascii="Arial" w:hAnsi="Arial" w:eastAsia="宋体" w:cs="Arial"/>
          <w:b/>
          <w:bCs/>
          <w:kern w:val="0"/>
          <w:sz w:val="20"/>
          <w:szCs w:val="20"/>
        </w:rPr>
        <w:t>’</w:t>
      </w:r>
      <w:r>
        <w:rPr>
          <w:rFonts w:hint="eastAsia" w:ascii="Arial" w:hAnsi="Arial" w:eastAsia="宋体" w:cs="Arial"/>
          <w:b/>
          <w:bCs/>
          <w:kern w:val="0"/>
          <w:sz w:val="20"/>
          <w:szCs w:val="20"/>
          <w:lang w:val="en-GB"/>
        </w:rPr>
        <w:t xml:space="preserve"> into </w:t>
      </w:r>
      <w:r>
        <w:rPr>
          <w:rFonts w:ascii="Arial" w:hAnsi="Arial" w:eastAsia="宋体" w:cs="Arial"/>
          <w:b/>
          <w:bCs/>
          <w:kern w:val="0"/>
          <w:sz w:val="20"/>
          <w:szCs w:val="20"/>
        </w:rPr>
        <w:t>‘</w:t>
      </w:r>
      <w:r>
        <w:rPr>
          <w:rFonts w:hint="eastAsia" w:ascii="Arial" w:hAnsi="Arial" w:eastAsia="宋体" w:cs="Arial"/>
          <w:b/>
          <w:bCs/>
          <w:kern w:val="0"/>
          <w:sz w:val="20"/>
          <w:szCs w:val="20"/>
          <w:lang w:val="en-GB"/>
        </w:rPr>
        <w:t>RAN2, RAN3, SA3, SA5, SA2</w:t>
      </w:r>
      <w:r>
        <w:rPr>
          <w:rFonts w:ascii="Arial" w:hAnsi="Arial" w:eastAsia="宋体" w:cs="Arial"/>
          <w:b/>
          <w:bCs/>
          <w:kern w:val="0"/>
          <w:sz w:val="20"/>
          <w:szCs w:val="20"/>
        </w:rPr>
        <w:t>’</w:t>
      </w:r>
      <w:r>
        <w:rPr>
          <w:rFonts w:hint="eastAsia" w:ascii="Arial" w:hAnsi="Arial" w:eastAsia="宋体" w:cs="Arial"/>
          <w:b/>
          <w:bCs/>
          <w:kern w:val="0"/>
          <w:sz w:val="20"/>
          <w:szCs w:val="20"/>
          <w:lang w:val="en-GB"/>
        </w:rPr>
        <w:t>.</w:t>
      </w:r>
    </w:p>
    <w:p w14:paraId="204DFEEC">
      <w:pPr>
        <w:spacing w:after="120" w:afterLines="50"/>
        <w:rPr>
          <w:rFonts w:ascii="Arial" w:hAnsi="Arial" w:cs="Arial"/>
          <w:b/>
          <w:i/>
          <w:iCs/>
          <w:sz w:val="20"/>
          <w:szCs w:val="20"/>
          <w:u w:val="single"/>
        </w:rPr>
      </w:pPr>
      <w:r>
        <w:rPr>
          <w:rFonts w:hint="eastAsia" w:ascii="Arial" w:hAnsi="Arial" w:cs="Arial"/>
          <w:b/>
          <w:i/>
          <w:iCs/>
          <w:sz w:val="20"/>
          <w:szCs w:val="20"/>
          <w:u w:val="single"/>
        </w:rPr>
        <w:t>Updated Table</w:t>
      </w:r>
    </w:p>
    <w:p w14:paraId="4BF54962">
      <w:pPr>
        <w:pStyle w:val="9"/>
        <w:rPr>
          <w:rFonts w:eastAsia="等线"/>
        </w:rPr>
      </w:pPr>
      <w:r>
        <w:rPr>
          <w:rFonts w:hint="eastAsia" w:ascii="Arial" w:hAnsi="Arial" w:eastAsia="宋体" w:cs="Arial"/>
          <w:b/>
          <w:bCs/>
          <w:kern w:val="0"/>
          <w:sz w:val="20"/>
          <w:szCs w:val="20"/>
          <w:lang w:val="en-GB"/>
        </w:rPr>
        <w:t>Proposal 14: RAN2 to endorse the above Table as the baseline for data collection for UE-sided model training.</w:t>
      </w:r>
    </w:p>
    <w:p w14:paraId="61088A6B">
      <w:pPr>
        <w:spacing w:after="120" w:afterLines="50"/>
        <w:rPr>
          <w:rFonts w:ascii="Arial" w:hAnsi="Arial" w:cs="Arial"/>
          <w:b/>
          <w:i/>
          <w:iCs/>
          <w:sz w:val="20"/>
          <w:szCs w:val="20"/>
          <w:u w:val="single"/>
        </w:rPr>
      </w:pPr>
      <w:r>
        <w:rPr>
          <w:rFonts w:hint="eastAsia" w:ascii="Arial" w:hAnsi="Arial" w:cs="Arial"/>
          <w:b/>
          <w:i/>
          <w:iCs/>
          <w:sz w:val="20"/>
          <w:szCs w:val="20"/>
          <w:u w:val="single"/>
        </w:rPr>
        <w:t>Potential recommendation for RAN#105</w:t>
      </w:r>
    </w:p>
    <w:p w14:paraId="7F9D3561">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Observation 1</w:t>
      </w:r>
      <w:r>
        <w:rPr>
          <w:rFonts w:hint="eastAsia" w:ascii="Arial" w:hAnsi="Arial" w:eastAsia="宋体" w:cs="Arial"/>
          <w:b/>
          <w:bCs/>
          <w:kern w:val="0"/>
          <w:sz w:val="20"/>
          <w:szCs w:val="20"/>
          <w:lang w:val="en-US" w:eastAsia="zh-CN"/>
        </w:rPr>
        <w:t>1</w:t>
      </w:r>
      <w:r>
        <w:rPr>
          <w:rFonts w:hint="eastAsia" w:ascii="Arial" w:hAnsi="Arial" w:eastAsia="宋体" w:cs="Arial"/>
          <w:b/>
          <w:bCs/>
          <w:kern w:val="0"/>
          <w:sz w:val="20"/>
          <w:szCs w:val="20"/>
          <w:lang w:val="en-GB"/>
        </w:rPr>
        <w:t>: In R19, RAN</w:t>
      </w:r>
      <w:r>
        <w:rPr>
          <w:rFonts w:hint="eastAsia" w:ascii="Arial" w:hAnsi="Arial" w:eastAsia="宋体" w:cs="Arial"/>
          <w:b/>
          <w:bCs/>
          <w:kern w:val="0"/>
          <w:sz w:val="20"/>
          <w:szCs w:val="20"/>
        </w:rPr>
        <w:t>2</w:t>
      </w:r>
      <w:r>
        <w:rPr>
          <w:rFonts w:hint="eastAsia" w:ascii="Arial" w:hAnsi="Arial" w:eastAsia="宋体" w:cs="Arial"/>
          <w:b/>
          <w:bCs/>
          <w:kern w:val="0"/>
          <w:sz w:val="20"/>
          <w:szCs w:val="20"/>
          <w:lang w:val="en-GB"/>
        </w:rPr>
        <w:t xml:space="preserve"> are discussing to collect UE data from AS layer, e.g. for AI model training purpose, the story is totally different than EVEX. As AS layer data is usually generated under 3GPP spec, and MNO is the manager of 3GPP communication system, so it</w:t>
      </w:r>
      <w:r>
        <w:rPr>
          <w:rFonts w:ascii="Arial" w:hAnsi="Arial" w:eastAsia="宋体" w:cs="Arial"/>
          <w:b/>
          <w:bCs/>
          <w:kern w:val="0"/>
          <w:sz w:val="20"/>
          <w:szCs w:val="20"/>
        </w:rPr>
        <w:t>’</w:t>
      </w:r>
      <w:r>
        <w:rPr>
          <w:rFonts w:hint="eastAsia" w:ascii="Arial" w:hAnsi="Arial" w:eastAsia="宋体" w:cs="Arial"/>
          <w:b/>
          <w:bCs/>
          <w:kern w:val="0"/>
          <w:sz w:val="20"/>
          <w:szCs w:val="20"/>
          <w:lang w:val="en-GB"/>
        </w:rPr>
        <w:t>s quite strange to say that MNO may be ruled out from touching the data content collected from UE AS layer.</w:t>
      </w:r>
    </w:p>
    <w:p w14:paraId="4B092B21">
      <w:pPr>
        <w:spacing w:before="120" w:beforeLines="50" w:after="120" w:line="260" w:lineRule="exact"/>
        <w:rPr>
          <w:rFonts w:ascii="Arial" w:hAnsi="Arial" w:eastAsia="宋体" w:cs="Arial"/>
          <w:b/>
          <w:bCs/>
          <w:kern w:val="0"/>
          <w:sz w:val="20"/>
          <w:szCs w:val="20"/>
          <w:lang w:val="en-GB"/>
        </w:rPr>
      </w:pPr>
      <w:r>
        <w:rPr>
          <w:rFonts w:hint="eastAsia" w:ascii="Arial" w:hAnsi="Arial" w:eastAsia="宋体" w:cs="Arial"/>
          <w:b/>
          <w:bCs/>
          <w:kern w:val="0"/>
          <w:sz w:val="20"/>
          <w:szCs w:val="20"/>
          <w:lang w:val="en-GB"/>
        </w:rPr>
        <w:t>Observation 1</w:t>
      </w:r>
      <w:r>
        <w:rPr>
          <w:rFonts w:hint="eastAsia" w:ascii="Arial" w:hAnsi="Arial" w:eastAsia="宋体" w:cs="Arial"/>
          <w:b/>
          <w:bCs/>
          <w:kern w:val="0"/>
          <w:sz w:val="20"/>
          <w:szCs w:val="20"/>
          <w:lang w:val="en-US" w:eastAsia="zh-CN"/>
        </w:rPr>
        <w:t>2</w:t>
      </w:r>
      <w:r>
        <w:rPr>
          <w:rFonts w:hint="eastAsia" w:ascii="Arial" w:hAnsi="Arial" w:eastAsia="宋体" w:cs="Arial"/>
          <w:b/>
          <w:bCs/>
          <w:kern w:val="0"/>
          <w:sz w:val="20"/>
          <w:szCs w:val="20"/>
          <w:lang w:val="en-GB"/>
        </w:rPr>
        <w:t>: Data privacy issue is only one aspect 3GPP needs to consider when designing/evaluating a data collection framework, from MNO perspective, trustworthy issue can be another aspect that should be addressed and this aspect is extremely important for MNO as MNO should be responsible to avoid any data leakage to third party, this is not only a requirement from MNO but also a fundamental regulation requirement given by the government.</w:t>
      </w:r>
    </w:p>
    <w:p w14:paraId="008D789B">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Observation 1</w:t>
      </w:r>
      <w:r>
        <w:rPr>
          <w:rFonts w:hint="eastAsia" w:ascii="Arial" w:hAnsi="Arial" w:eastAsia="宋体" w:cs="Arial"/>
          <w:b/>
          <w:bCs/>
          <w:kern w:val="0"/>
          <w:sz w:val="20"/>
          <w:szCs w:val="20"/>
          <w:lang w:val="en-US" w:eastAsia="zh-CN"/>
        </w:rPr>
        <w:t>3</w:t>
      </w:r>
      <w:r>
        <w:rPr>
          <w:rFonts w:hint="eastAsia" w:ascii="Arial" w:hAnsi="Arial" w:eastAsia="宋体" w:cs="Arial"/>
          <w:b/>
          <w:bCs/>
          <w:kern w:val="0"/>
          <w:sz w:val="20"/>
          <w:szCs w:val="20"/>
          <w:lang w:val="en-GB"/>
        </w:rPr>
        <w:t>: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1b is not the only solution to address data privacy concern, it</w:t>
      </w:r>
      <w:r>
        <w:rPr>
          <w:rFonts w:ascii="Arial" w:hAnsi="Arial" w:eastAsia="宋体" w:cs="Arial"/>
          <w:b/>
          <w:bCs/>
          <w:kern w:val="0"/>
          <w:sz w:val="20"/>
          <w:szCs w:val="20"/>
        </w:rPr>
        <w:t>’</w:t>
      </w:r>
      <w:r>
        <w:rPr>
          <w:rFonts w:hint="eastAsia" w:ascii="Arial" w:hAnsi="Arial" w:eastAsia="宋体" w:cs="Arial"/>
          <w:b/>
          <w:bCs/>
          <w:kern w:val="0"/>
          <w:sz w:val="20"/>
          <w:szCs w:val="20"/>
          <w:lang w:val="en-GB"/>
        </w:rPr>
        <w:t>s also possible for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2 and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3 which depends on the solution details.</w:t>
      </w:r>
    </w:p>
    <w:p w14:paraId="1E146CFA">
      <w:pPr>
        <w:pStyle w:val="9"/>
        <w:rPr>
          <w:rFonts w:ascii="Arial" w:hAnsi="Arial" w:eastAsia="宋体" w:cs="Arial"/>
          <w:b/>
          <w:bCs/>
          <w:kern w:val="0"/>
          <w:sz w:val="20"/>
          <w:szCs w:val="20"/>
          <w:lang w:val="en-GB"/>
        </w:rPr>
      </w:pPr>
      <w:r>
        <w:rPr>
          <w:rFonts w:hint="eastAsia" w:ascii="Arial" w:hAnsi="Arial" w:eastAsia="宋体" w:cs="Arial"/>
          <w:b/>
          <w:bCs/>
          <w:kern w:val="0"/>
          <w:sz w:val="20"/>
          <w:szCs w:val="20"/>
          <w:lang w:val="en-GB"/>
        </w:rPr>
        <w:t>Proposal 15: From RAN2 point of view,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 xml:space="preserve">2 and Option3 is recommended for data collection for UE-sided model training. </w:t>
      </w:r>
    </w:p>
    <w:p w14:paraId="36AF26F4">
      <w:pPr>
        <w:pStyle w:val="9"/>
        <w:rPr>
          <w:rFonts w:ascii="Arial" w:hAnsi="Arial" w:eastAsia="宋体" w:cs="Arial"/>
          <w:b/>
          <w:bCs/>
          <w:kern w:val="0"/>
          <w:sz w:val="20"/>
          <w:szCs w:val="20"/>
        </w:rPr>
      </w:pPr>
      <w:r>
        <w:rPr>
          <w:rFonts w:hint="eastAsia" w:ascii="Arial" w:hAnsi="Arial" w:eastAsia="宋体" w:cs="Arial"/>
          <w:b/>
          <w:bCs/>
          <w:kern w:val="0"/>
          <w:sz w:val="20"/>
          <w:szCs w:val="20"/>
          <w:lang w:val="en-GB"/>
        </w:rPr>
        <w:t>Proposal 16: Even if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2 and Option</w:t>
      </w:r>
      <w:r>
        <w:rPr>
          <w:rFonts w:hint="eastAsia" w:ascii="Arial" w:hAnsi="Arial" w:eastAsia="宋体" w:cs="Arial"/>
          <w:b/>
          <w:bCs/>
          <w:kern w:val="0"/>
          <w:sz w:val="20"/>
          <w:szCs w:val="20"/>
        </w:rPr>
        <w:t xml:space="preserve"> </w:t>
      </w:r>
      <w:r>
        <w:rPr>
          <w:rFonts w:hint="eastAsia" w:ascii="Arial" w:hAnsi="Arial" w:eastAsia="宋体" w:cs="Arial"/>
          <w:b/>
          <w:bCs/>
          <w:kern w:val="0"/>
          <w:sz w:val="20"/>
          <w:szCs w:val="20"/>
          <w:lang w:val="en-GB"/>
        </w:rPr>
        <w:t xml:space="preserve">3 is recommended by RAN2, </w:t>
      </w:r>
      <w:r>
        <w:rPr>
          <w:rFonts w:hint="eastAsia" w:ascii="Arial" w:hAnsi="Arial" w:eastAsia="宋体" w:cs="Arial"/>
          <w:b/>
          <w:bCs/>
          <w:kern w:val="0"/>
          <w:sz w:val="20"/>
          <w:szCs w:val="20"/>
        </w:rPr>
        <w:t>data privacy issue will be addressed for Option 2 and Option 3 when designing the solution details.</w:t>
      </w:r>
    </w:p>
    <w:p w14:paraId="19B65032">
      <w:pPr>
        <w:spacing w:before="120" w:beforeLines="50" w:after="120" w:line="260" w:lineRule="exact"/>
        <w:rPr>
          <w:rFonts w:ascii="Arial" w:hAnsi="Arial" w:eastAsia="宋体" w:cs="Arial"/>
          <w:b/>
          <w:bCs/>
          <w:kern w:val="0"/>
          <w:sz w:val="20"/>
          <w:szCs w:val="20"/>
          <w:lang w:val="en-GB"/>
        </w:rPr>
      </w:pPr>
    </w:p>
    <w:p w14:paraId="5116B758">
      <w:pPr>
        <w:keepNext/>
        <w:keepLines/>
        <w:widowControl/>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2DA8D15">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Draft_R2_126_Meeting_Report_v2</w:t>
      </w:r>
    </w:p>
    <w:p w14:paraId="1F337240">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TS 38.331, NR; Radio Resource Control (RRC) protocol specification</w:t>
      </w:r>
    </w:p>
    <w:p w14:paraId="6EA9CA54">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TS 38.133, NR; Requirements for support of radio resource management</w:t>
      </w:r>
    </w:p>
    <w:p w14:paraId="4CB50073">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38.323, NR; Packet Data Convergence Protocol (PDCP) specification</w:t>
      </w:r>
    </w:p>
    <w:p w14:paraId="7ECFFFB4">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R2-240XXXX Report of [POST125bis][020][AI/ML PHY] UE side data collection (Mediatek)</w:t>
      </w:r>
    </w:p>
    <w:p w14:paraId="6827983C">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 xml:space="preserve">R2-2405716 On UE Side Data Collection </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eastAsia="en-US"/>
        </w:rPr>
        <w:t>Qualcomm Incorporated</w:t>
      </w:r>
    </w:p>
    <w:p w14:paraId="1EB81809">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TS 26.531, Data Collection and Reporting; General Description and Architecture</w:t>
      </w:r>
    </w:p>
    <w:p w14:paraId="2F06BB8C">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TS</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eastAsia="en-US"/>
        </w:rPr>
        <w:t>26.532</w:t>
      </w:r>
      <w:r>
        <w:rPr>
          <w:rFonts w:hint="eastAsia" w:ascii="Arial" w:hAnsi="Arial" w:eastAsia="宋体" w:cs="Arial"/>
          <w:kern w:val="0"/>
          <w:sz w:val="20"/>
          <w:szCs w:val="20"/>
        </w:rPr>
        <w:t xml:space="preserve">, Data Collection and Reporting; Protocols and Formats </w:t>
      </w:r>
    </w:p>
    <w:p w14:paraId="184F9FE2">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TS</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eastAsia="en-US"/>
        </w:rPr>
        <w:t>29.571</w:t>
      </w:r>
      <w:r>
        <w:rPr>
          <w:rFonts w:hint="eastAsia" w:ascii="Arial" w:hAnsi="Arial" w:eastAsia="宋体" w:cs="Arial"/>
          <w:kern w:val="0"/>
          <w:sz w:val="20"/>
          <w:szCs w:val="20"/>
        </w:rPr>
        <w:t>, 5G System; Common Data Types for Service Based Interfaces; Stage 3</w:t>
      </w:r>
    </w:p>
    <w:p w14:paraId="7D0617B1">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eastAsia="en-US"/>
        </w:rPr>
        <w:t>TS</w:t>
      </w:r>
      <w:r>
        <w:rPr>
          <w:rFonts w:hint="eastAsia" w:ascii="Arial" w:hAnsi="Arial" w:eastAsia="宋体" w:cs="Arial"/>
          <w:kern w:val="0"/>
          <w:sz w:val="20"/>
          <w:szCs w:val="20"/>
        </w:rPr>
        <w:t xml:space="preserve"> </w:t>
      </w:r>
      <w:r>
        <w:rPr>
          <w:rFonts w:hint="eastAsia" w:ascii="Arial" w:hAnsi="Arial" w:eastAsia="宋体" w:cs="Arial"/>
          <w:kern w:val="0"/>
          <w:sz w:val="20"/>
          <w:szCs w:val="20"/>
          <w:lang w:val="en-GB" w:eastAsia="en-US"/>
        </w:rPr>
        <w:t>23.501</w:t>
      </w:r>
      <w:r>
        <w:rPr>
          <w:rFonts w:hint="eastAsia" w:ascii="Arial" w:hAnsi="Arial" w:eastAsia="宋体" w:cs="Arial"/>
          <w:kern w:val="0"/>
          <w:sz w:val="20"/>
          <w:szCs w:val="20"/>
        </w:rPr>
        <w:t>, System architecture for the 5G System (5GS); Stage 2</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32BEAF"/>
    <w:multiLevelType w:val="singleLevel"/>
    <w:tmpl w:val="F032BEAF"/>
    <w:lvl w:ilvl="0" w:tentative="0">
      <w:start w:val="1"/>
      <w:numFmt w:val="bullet"/>
      <w:lvlText w:val=""/>
      <w:lvlJc w:val="left"/>
      <w:pPr>
        <w:tabs>
          <w:tab w:val="left" w:pos="420"/>
        </w:tabs>
        <w:ind w:left="840" w:hanging="420"/>
      </w:pPr>
      <w:rPr>
        <w:rFonts w:hint="default" w:ascii="Wingdings" w:hAnsi="Wingdings"/>
        <w:sz w:val="16"/>
      </w:rPr>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2B7332D"/>
    <w:multiLevelType w:val="singleLevel"/>
    <w:tmpl w:val="12B7332D"/>
    <w:lvl w:ilvl="0" w:tentative="0">
      <w:start w:val="1"/>
      <w:numFmt w:val="bullet"/>
      <w:lvlText w:val=""/>
      <w:lvlJc w:val="left"/>
      <w:pPr>
        <w:tabs>
          <w:tab w:val="left" w:pos="420"/>
        </w:tabs>
        <w:ind w:left="840" w:hanging="420"/>
      </w:pPr>
      <w:rPr>
        <w:rFonts w:hint="default" w:ascii="Wingdings" w:hAnsi="Wingdings"/>
        <w:sz w:val="16"/>
      </w:rPr>
    </w:lvl>
  </w:abstractNum>
  <w:abstractNum w:abstractNumId="3">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3B0A2BD0"/>
    <w:multiLevelType w:val="multilevel"/>
    <w:tmpl w:val="3B0A2BD0"/>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F9D231A"/>
    <w:multiLevelType w:val="multilevel"/>
    <w:tmpl w:val="3F9D231A"/>
    <w:lvl w:ilvl="0" w:tentative="0">
      <w:start w:val="2"/>
      <w:numFmt w:val="bullet"/>
      <w:lvlText w:val="-"/>
      <w:lvlJc w:val="left"/>
      <w:pPr>
        <w:ind w:left="360" w:hanging="360"/>
      </w:pPr>
      <w:rPr>
        <w:rFonts w:hint="default" w:ascii="Arial" w:hAnsi="Arial" w:eastAsia="MS Mincho" w:cs="Arial"/>
        <w:b/>
        <w:sz w:val="1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BED944"/>
    <w:multiLevelType w:val="singleLevel"/>
    <w:tmpl w:val="50BED944"/>
    <w:lvl w:ilvl="0" w:tentative="0">
      <w:start w:val="1"/>
      <w:numFmt w:val="decimal"/>
      <w:lvlText w:val="%1"/>
      <w:lvlJc w:val="left"/>
    </w:lvl>
  </w:abstractNum>
  <w:abstractNum w:abstractNumId="9">
    <w:nsid w:val="5A152760"/>
    <w:multiLevelType w:val="multilevel"/>
    <w:tmpl w:val="5A15276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8261A92"/>
    <w:multiLevelType w:val="multilevel"/>
    <w:tmpl w:val="78261A9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1"/>
  </w:num>
  <w:num w:numId="3">
    <w:abstractNumId w:val="11"/>
  </w:num>
  <w:num w:numId="4">
    <w:abstractNumId w:val="10"/>
  </w:num>
  <w:num w:numId="5">
    <w:abstractNumId w:val="8"/>
  </w:num>
  <w:num w:numId="6">
    <w:abstractNumId w:val="9"/>
  </w:num>
  <w:num w:numId="7">
    <w:abstractNumId w:val="12"/>
  </w:num>
  <w:num w:numId="8">
    <w:abstractNumId w:val="5"/>
  </w:num>
  <w:num w:numId="9">
    <w:abstractNumId w:val="3"/>
  </w:num>
  <w:num w:numId="10">
    <w:abstractNumId w:val="2"/>
  </w:num>
  <w:num w:numId="11">
    <w:abstractNumId w:val="0"/>
  </w:num>
  <w:num w:numId="12">
    <w:abstractNumId w:val="6"/>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B5A1F"/>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3E74D4"/>
    <w:rsid w:val="00423B04"/>
    <w:rsid w:val="004628AE"/>
    <w:rsid w:val="004659EF"/>
    <w:rsid w:val="00473423"/>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007E"/>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A1404"/>
    <w:rsid w:val="00BB6E56"/>
    <w:rsid w:val="00C03FFA"/>
    <w:rsid w:val="00C12245"/>
    <w:rsid w:val="00C21C29"/>
    <w:rsid w:val="00C40C13"/>
    <w:rsid w:val="00C53226"/>
    <w:rsid w:val="00C95F8C"/>
    <w:rsid w:val="00CD18ED"/>
    <w:rsid w:val="00CF2DAA"/>
    <w:rsid w:val="00D66BFB"/>
    <w:rsid w:val="00D9059D"/>
    <w:rsid w:val="00D95195"/>
    <w:rsid w:val="00DA0AAB"/>
    <w:rsid w:val="00DA12B1"/>
    <w:rsid w:val="00DA6656"/>
    <w:rsid w:val="00DD4F70"/>
    <w:rsid w:val="00DE5620"/>
    <w:rsid w:val="00E00C78"/>
    <w:rsid w:val="00E513DD"/>
    <w:rsid w:val="00E82408"/>
    <w:rsid w:val="00ED765C"/>
    <w:rsid w:val="00EF5EE1"/>
    <w:rsid w:val="00EF7B1B"/>
    <w:rsid w:val="00F02DFE"/>
    <w:rsid w:val="00F05AB0"/>
    <w:rsid w:val="00F0760F"/>
    <w:rsid w:val="00F33D13"/>
    <w:rsid w:val="00F47D8B"/>
    <w:rsid w:val="00F50B60"/>
    <w:rsid w:val="00F627D0"/>
    <w:rsid w:val="00F841B6"/>
    <w:rsid w:val="00F92EA1"/>
    <w:rsid w:val="00FE674B"/>
    <w:rsid w:val="01041DE1"/>
    <w:rsid w:val="016E658B"/>
    <w:rsid w:val="01840FB9"/>
    <w:rsid w:val="01A574CF"/>
    <w:rsid w:val="01A60C1B"/>
    <w:rsid w:val="01E966BF"/>
    <w:rsid w:val="029B08C6"/>
    <w:rsid w:val="02A424C3"/>
    <w:rsid w:val="02B71025"/>
    <w:rsid w:val="02FA6D08"/>
    <w:rsid w:val="0300491B"/>
    <w:rsid w:val="030E32B0"/>
    <w:rsid w:val="03190295"/>
    <w:rsid w:val="038A1F16"/>
    <w:rsid w:val="041A101A"/>
    <w:rsid w:val="0457410F"/>
    <w:rsid w:val="04A12BB9"/>
    <w:rsid w:val="04A37BF0"/>
    <w:rsid w:val="04BE53CB"/>
    <w:rsid w:val="04F25DBA"/>
    <w:rsid w:val="04FD5053"/>
    <w:rsid w:val="053F6F70"/>
    <w:rsid w:val="054134AD"/>
    <w:rsid w:val="0571089C"/>
    <w:rsid w:val="058844D8"/>
    <w:rsid w:val="05AD7C3D"/>
    <w:rsid w:val="05B81468"/>
    <w:rsid w:val="05B92B80"/>
    <w:rsid w:val="05BB42A5"/>
    <w:rsid w:val="05CC288F"/>
    <w:rsid w:val="05FB3716"/>
    <w:rsid w:val="061355E6"/>
    <w:rsid w:val="069766D8"/>
    <w:rsid w:val="06EA3869"/>
    <w:rsid w:val="06EB297F"/>
    <w:rsid w:val="06F44776"/>
    <w:rsid w:val="071830B3"/>
    <w:rsid w:val="07232B13"/>
    <w:rsid w:val="072E12A5"/>
    <w:rsid w:val="072E4FA9"/>
    <w:rsid w:val="073F4A62"/>
    <w:rsid w:val="07554650"/>
    <w:rsid w:val="079F7BD5"/>
    <w:rsid w:val="07CC0B7F"/>
    <w:rsid w:val="080B0E60"/>
    <w:rsid w:val="08241B14"/>
    <w:rsid w:val="08346E32"/>
    <w:rsid w:val="084F3982"/>
    <w:rsid w:val="08BD2F14"/>
    <w:rsid w:val="08C95DA2"/>
    <w:rsid w:val="08D80E0C"/>
    <w:rsid w:val="09085B92"/>
    <w:rsid w:val="093223D0"/>
    <w:rsid w:val="09414F75"/>
    <w:rsid w:val="094470AB"/>
    <w:rsid w:val="0953202D"/>
    <w:rsid w:val="095A6DFD"/>
    <w:rsid w:val="09926330"/>
    <w:rsid w:val="09AD7F7C"/>
    <w:rsid w:val="09B92009"/>
    <w:rsid w:val="09C411E9"/>
    <w:rsid w:val="09D63199"/>
    <w:rsid w:val="09F124DC"/>
    <w:rsid w:val="09F8719E"/>
    <w:rsid w:val="0A025CCA"/>
    <w:rsid w:val="0A0C359D"/>
    <w:rsid w:val="0A103B20"/>
    <w:rsid w:val="0A1469F1"/>
    <w:rsid w:val="0A173D8A"/>
    <w:rsid w:val="0A7F6B62"/>
    <w:rsid w:val="0A83363A"/>
    <w:rsid w:val="0AAC7074"/>
    <w:rsid w:val="0AB622D1"/>
    <w:rsid w:val="0ADE2342"/>
    <w:rsid w:val="0AE21792"/>
    <w:rsid w:val="0AF33383"/>
    <w:rsid w:val="0B054A96"/>
    <w:rsid w:val="0B11078A"/>
    <w:rsid w:val="0B7E67EB"/>
    <w:rsid w:val="0B96175E"/>
    <w:rsid w:val="0BB81E48"/>
    <w:rsid w:val="0BF550E1"/>
    <w:rsid w:val="0C202296"/>
    <w:rsid w:val="0C415301"/>
    <w:rsid w:val="0C4853AF"/>
    <w:rsid w:val="0C5466CF"/>
    <w:rsid w:val="0C6C1EE0"/>
    <w:rsid w:val="0C7F3E15"/>
    <w:rsid w:val="0CC05689"/>
    <w:rsid w:val="0CD5224C"/>
    <w:rsid w:val="0CE47224"/>
    <w:rsid w:val="0D193EF2"/>
    <w:rsid w:val="0D362C45"/>
    <w:rsid w:val="0D3F328C"/>
    <w:rsid w:val="0D677C89"/>
    <w:rsid w:val="0D711EBE"/>
    <w:rsid w:val="0D716B1A"/>
    <w:rsid w:val="0D771EA7"/>
    <w:rsid w:val="0DA728AC"/>
    <w:rsid w:val="0DAD175B"/>
    <w:rsid w:val="0DE14E46"/>
    <w:rsid w:val="0E3D4FDF"/>
    <w:rsid w:val="0E4A09D7"/>
    <w:rsid w:val="0E56201A"/>
    <w:rsid w:val="0E6E3C34"/>
    <w:rsid w:val="0EAF327B"/>
    <w:rsid w:val="0F1D748A"/>
    <w:rsid w:val="0F2F579A"/>
    <w:rsid w:val="0F4E079B"/>
    <w:rsid w:val="0F782620"/>
    <w:rsid w:val="0F8A7784"/>
    <w:rsid w:val="0FC803F4"/>
    <w:rsid w:val="10090A65"/>
    <w:rsid w:val="108B22CD"/>
    <w:rsid w:val="10AC6F3F"/>
    <w:rsid w:val="10C31C47"/>
    <w:rsid w:val="10C64AE7"/>
    <w:rsid w:val="10F04644"/>
    <w:rsid w:val="110171B2"/>
    <w:rsid w:val="110E0AD2"/>
    <w:rsid w:val="111F30A5"/>
    <w:rsid w:val="11900A86"/>
    <w:rsid w:val="119B1CE5"/>
    <w:rsid w:val="11D44799"/>
    <w:rsid w:val="11E4251C"/>
    <w:rsid w:val="1236016D"/>
    <w:rsid w:val="123900DB"/>
    <w:rsid w:val="123B6254"/>
    <w:rsid w:val="12524466"/>
    <w:rsid w:val="125C1A47"/>
    <w:rsid w:val="12934DEA"/>
    <w:rsid w:val="12A73823"/>
    <w:rsid w:val="12B04029"/>
    <w:rsid w:val="12BD5E5F"/>
    <w:rsid w:val="12DA4242"/>
    <w:rsid w:val="130A48C3"/>
    <w:rsid w:val="132303DD"/>
    <w:rsid w:val="1331496D"/>
    <w:rsid w:val="13392934"/>
    <w:rsid w:val="13583AE1"/>
    <w:rsid w:val="1358580E"/>
    <w:rsid w:val="1369769F"/>
    <w:rsid w:val="136A73BB"/>
    <w:rsid w:val="139327D8"/>
    <w:rsid w:val="13A46671"/>
    <w:rsid w:val="13D36FA4"/>
    <w:rsid w:val="14256000"/>
    <w:rsid w:val="142A7E3E"/>
    <w:rsid w:val="1466786F"/>
    <w:rsid w:val="14A668A4"/>
    <w:rsid w:val="14A9029F"/>
    <w:rsid w:val="14B83431"/>
    <w:rsid w:val="14E836E8"/>
    <w:rsid w:val="14F142C3"/>
    <w:rsid w:val="150B6FBF"/>
    <w:rsid w:val="152B1104"/>
    <w:rsid w:val="154A66B0"/>
    <w:rsid w:val="158505DC"/>
    <w:rsid w:val="159C7EDD"/>
    <w:rsid w:val="15BE553B"/>
    <w:rsid w:val="15E03E14"/>
    <w:rsid w:val="15E9482E"/>
    <w:rsid w:val="161147C5"/>
    <w:rsid w:val="16327956"/>
    <w:rsid w:val="166A7A3B"/>
    <w:rsid w:val="16725680"/>
    <w:rsid w:val="168B0BBD"/>
    <w:rsid w:val="16A3322F"/>
    <w:rsid w:val="16C120B7"/>
    <w:rsid w:val="16CD3708"/>
    <w:rsid w:val="16D51B5B"/>
    <w:rsid w:val="17334283"/>
    <w:rsid w:val="17916AE6"/>
    <w:rsid w:val="17AE49E6"/>
    <w:rsid w:val="17CD5A7B"/>
    <w:rsid w:val="17DA0411"/>
    <w:rsid w:val="18035F6A"/>
    <w:rsid w:val="185C58E1"/>
    <w:rsid w:val="186366A3"/>
    <w:rsid w:val="187A66B9"/>
    <w:rsid w:val="1881324F"/>
    <w:rsid w:val="18A246AF"/>
    <w:rsid w:val="18D4217B"/>
    <w:rsid w:val="18F616BB"/>
    <w:rsid w:val="18F80417"/>
    <w:rsid w:val="18FE1274"/>
    <w:rsid w:val="192F165F"/>
    <w:rsid w:val="195E3B99"/>
    <w:rsid w:val="196E4FB3"/>
    <w:rsid w:val="1A1C0B7B"/>
    <w:rsid w:val="1A40430B"/>
    <w:rsid w:val="1A697C7D"/>
    <w:rsid w:val="1A855FB2"/>
    <w:rsid w:val="1A9A126F"/>
    <w:rsid w:val="1AA4601E"/>
    <w:rsid w:val="1ABF7C53"/>
    <w:rsid w:val="1ADE6206"/>
    <w:rsid w:val="1AE7452F"/>
    <w:rsid w:val="1AF714FA"/>
    <w:rsid w:val="1B073464"/>
    <w:rsid w:val="1B25700C"/>
    <w:rsid w:val="1B5E2B2B"/>
    <w:rsid w:val="1BB22919"/>
    <w:rsid w:val="1C263D41"/>
    <w:rsid w:val="1C6673DB"/>
    <w:rsid w:val="1C6A1BB2"/>
    <w:rsid w:val="1C726F5B"/>
    <w:rsid w:val="1CC529AF"/>
    <w:rsid w:val="1CC914E2"/>
    <w:rsid w:val="1D031FA5"/>
    <w:rsid w:val="1D0D0197"/>
    <w:rsid w:val="1D700D25"/>
    <w:rsid w:val="1DA1677A"/>
    <w:rsid w:val="1DE55E1B"/>
    <w:rsid w:val="1DEA2636"/>
    <w:rsid w:val="1E015BFF"/>
    <w:rsid w:val="1E261FEC"/>
    <w:rsid w:val="1E5D014C"/>
    <w:rsid w:val="1E625159"/>
    <w:rsid w:val="1E64615B"/>
    <w:rsid w:val="1E6C052F"/>
    <w:rsid w:val="1EB31B66"/>
    <w:rsid w:val="1EB529F8"/>
    <w:rsid w:val="1EF17AB3"/>
    <w:rsid w:val="1F1F4D17"/>
    <w:rsid w:val="1F7A08D5"/>
    <w:rsid w:val="1FE63CE8"/>
    <w:rsid w:val="20254C14"/>
    <w:rsid w:val="205E77A8"/>
    <w:rsid w:val="205E7BE3"/>
    <w:rsid w:val="20832C76"/>
    <w:rsid w:val="208A18F1"/>
    <w:rsid w:val="208D63E6"/>
    <w:rsid w:val="20A506BA"/>
    <w:rsid w:val="20F63843"/>
    <w:rsid w:val="20FE18B0"/>
    <w:rsid w:val="21513A3C"/>
    <w:rsid w:val="215A766D"/>
    <w:rsid w:val="21667FDB"/>
    <w:rsid w:val="219C1508"/>
    <w:rsid w:val="21FA5606"/>
    <w:rsid w:val="220A4513"/>
    <w:rsid w:val="226E729F"/>
    <w:rsid w:val="22B32E1B"/>
    <w:rsid w:val="22CD6AE0"/>
    <w:rsid w:val="230B6414"/>
    <w:rsid w:val="23435C66"/>
    <w:rsid w:val="236906A5"/>
    <w:rsid w:val="2375481A"/>
    <w:rsid w:val="23822B30"/>
    <w:rsid w:val="23B828A0"/>
    <w:rsid w:val="23EE120B"/>
    <w:rsid w:val="2403705B"/>
    <w:rsid w:val="24110B80"/>
    <w:rsid w:val="249D5D77"/>
    <w:rsid w:val="24B445FB"/>
    <w:rsid w:val="24C74F14"/>
    <w:rsid w:val="24D14ADC"/>
    <w:rsid w:val="24D708E2"/>
    <w:rsid w:val="24FB6730"/>
    <w:rsid w:val="251B6F7E"/>
    <w:rsid w:val="252515BC"/>
    <w:rsid w:val="259F1D5E"/>
    <w:rsid w:val="25F5013E"/>
    <w:rsid w:val="262A1C6D"/>
    <w:rsid w:val="262F627F"/>
    <w:rsid w:val="26315BFD"/>
    <w:rsid w:val="26537397"/>
    <w:rsid w:val="26590269"/>
    <w:rsid w:val="2660154C"/>
    <w:rsid w:val="269A24DC"/>
    <w:rsid w:val="26A276B5"/>
    <w:rsid w:val="26BA68C7"/>
    <w:rsid w:val="26BB1824"/>
    <w:rsid w:val="26F77177"/>
    <w:rsid w:val="27037FC4"/>
    <w:rsid w:val="27076EF2"/>
    <w:rsid w:val="2725126B"/>
    <w:rsid w:val="274C2D2B"/>
    <w:rsid w:val="27536A11"/>
    <w:rsid w:val="2796594E"/>
    <w:rsid w:val="27BC024E"/>
    <w:rsid w:val="27BE3E87"/>
    <w:rsid w:val="27C17045"/>
    <w:rsid w:val="27C35275"/>
    <w:rsid w:val="27F66DD4"/>
    <w:rsid w:val="283167B4"/>
    <w:rsid w:val="285078A7"/>
    <w:rsid w:val="28682A73"/>
    <w:rsid w:val="286A0FDD"/>
    <w:rsid w:val="289D577F"/>
    <w:rsid w:val="28E404D9"/>
    <w:rsid w:val="28F4407D"/>
    <w:rsid w:val="291138C7"/>
    <w:rsid w:val="29120E51"/>
    <w:rsid w:val="29733D9F"/>
    <w:rsid w:val="297D6AC1"/>
    <w:rsid w:val="29A61468"/>
    <w:rsid w:val="29B4676A"/>
    <w:rsid w:val="29BE37C1"/>
    <w:rsid w:val="2A665688"/>
    <w:rsid w:val="2A7D74CC"/>
    <w:rsid w:val="2A7F4563"/>
    <w:rsid w:val="2A885D9C"/>
    <w:rsid w:val="2AF55E2D"/>
    <w:rsid w:val="2B3F4C1F"/>
    <w:rsid w:val="2B4D1216"/>
    <w:rsid w:val="2B58393A"/>
    <w:rsid w:val="2B8030A5"/>
    <w:rsid w:val="2BC15658"/>
    <w:rsid w:val="2BE06712"/>
    <w:rsid w:val="2BEC75E4"/>
    <w:rsid w:val="2C095760"/>
    <w:rsid w:val="2C6E581C"/>
    <w:rsid w:val="2C7A7AA0"/>
    <w:rsid w:val="2CA30589"/>
    <w:rsid w:val="2CBC12EE"/>
    <w:rsid w:val="2D0F7EC8"/>
    <w:rsid w:val="2D146D2C"/>
    <w:rsid w:val="2D155FB3"/>
    <w:rsid w:val="2D3B7B03"/>
    <w:rsid w:val="2D440581"/>
    <w:rsid w:val="2D470656"/>
    <w:rsid w:val="2D493ADC"/>
    <w:rsid w:val="2D55451C"/>
    <w:rsid w:val="2D5B158F"/>
    <w:rsid w:val="2DF144D1"/>
    <w:rsid w:val="2DFB6036"/>
    <w:rsid w:val="2E3472AB"/>
    <w:rsid w:val="2E3D031C"/>
    <w:rsid w:val="2EA86437"/>
    <w:rsid w:val="2EB103B1"/>
    <w:rsid w:val="2EB35AF1"/>
    <w:rsid w:val="2F0F71E6"/>
    <w:rsid w:val="2F383A5C"/>
    <w:rsid w:val="2F4559EE"/>
    <w:rsid w:val="2F742945"/>
    <w:rsid w:val="2F9D4B14"/>
    <w:rsid w:val="2FBE43F5"/>
    <w:rsid w:val="2FC53C32"/>
    <w:rsid w:val="2FD157C7"/>
    <w:rsid w:val="30090C48"/>
    <w:rsid w:val="300A115E"/>
    <w:rsid w:val="30296BB8"/>
    <w:rsid w:val="309D4655"/>
    <w:rsid w:val="30C026F3"/>
    <w:rsid w:val="314537F4"/>
    <w:rsid w:val="315423FA"/>
    <w:rsid w:val="315B7AEC"/>
    <w:rsid w:val="317503B0"/>
    <w:rsid w:val="31BD0592"/>
    <w:rsid w:val="31D53C4D"/>
    <w:rsid w:val="31F71A11"/>
    <w:rsid w:val="31FE12AB"/>
    <w:rsid w:val="321A185A"/>
    <w:rsid w:val="321B4537"/>
    <w:rsid w:val="32513A45"/>
    <w:rsid w:val="32B50B2C"/>
    <w:rsid w:val="32C84DFE"/>
    <w:rsid w:val="3337740D"/>
    <w:rsid w:val="337F1035"/>
    <w:rsid w:val="33805DA1"/>
    <w:rsid w:val="338C56E4"/>
    <w:rsid w:val="33934B2E"/>
    <w:rsid w:val="339441CF"/>
    <w:rsid w:val="33C37075"/>
    <w:rsid w:val="34062C68"/>
    <w:rsid w:val="341061B2"/>
    <w:rsid w:val="341C738A"/>
    <w:rsid w:val="34406B17"/>
    <w:rsid w:val="348623B6"/>
    <w:rsid w:val="348F0A80"/>
    <w:rsid w:val="34A26022"/>
    <w:rsid w:val="34B0567F"/>
    <w:rsid w:val="34B443F6"/>
    <w:rsid w:val="34C037CB"/>
    <w:rsid w:val="34E12F4E"/>
    <w:rsid w:val="34EC41DF"/>
    <w:rsid w:val="35040A33"/>
    <w:rsid w:val="351A24AD"/>
    <w:rsid w:val="35273121"/>
    <w:rsid w:val="354E123E"/>
    <w:rsid w:val="354F2AD2"/>
    <w:rsid w:val="35A729BD"/>
    <w:rsid w:val="35C36B07"/>
    <w:rsid w:val="35C60438"/>
    <w:rsid w:val="360D6591"/>
    <w:rsid w:val="361F2C5E"/>
    <w:rsid w:val="363976F7"/>
    <w:rsid w:val="36681B72"/>
    <w:rsid w:val="366E68DA"/>
    <w:rsid w:val="36E02E58"/>
    <w:rsid w:val="36F84B57"/>
    <w:rsid w:val="3751494E"/>
    <w:rsid w:val="375A24EA"/>
    <w:rsid w:val="37757EA8"/>
    <w:rsid w:val="3784494C"/>
    <w:rsid w:val="37BC00E4"/>
    <w:rsid w:val="37C859C7"/>
    <w:rsid w:val="37D62F7A"/>
    <w:rsid w:val="37E40AE8"/>
    <w:rsid w:val="3801173C"/>
    <w:rsid w:val="38060F79"/>
    <w:rsid w:val="384E5649"/>
    <w:rsid w:val="38746ABC"/>
    <w:rsid w:val="38761BD7"/>
    <w:rsid w:val="38AE69D5"/>
    <w:rsid w:val="38FC0060"/>
    <w:rsid w:val="38FC32F5"/>
    <w:rsid w:val="39030A9D"/>
    <w:rsid w:val="390E35E6"/>
    <w:rsid w:val="39113643"/>
    <w:rsid w:val="3946541F"/>
    <w:rsid w:val="396866FD"/>
    <w:rsid w:val="397E03C2"/>
    <w:rsid w:val="39BB3AC3"/>
    <w:rsid w:val="39DF043A"/>
    <w:rsid w:val="39FE32B3"/>
    <w:rsid w:val="3A070DC0"/>
    <w:rsid w:val="3A2065C7"/>
    <w:rsid w:val="3A34378D"/>
    <w:rsid w:val="3A36160B"/>
    <w:rsid w:val="3AEB3C21"/>
    <w:rsid w:val="3AEE2960"/>
    <w:rsid w:val="3AFB6043"/>
    <w:rsid w:val="3B041E40"/>
    <w:rsid w:val="3B191C47"/>
    <w:rsid w:val="3B205806"/>
    <w:rsid w:val="3B295FAA"/>
    <w:rsid w:val="3B5C6A72"/>
    <w:rsid w:val="3B7F2CAA"/>
    <w:rsid w:val="3B8C6D25"/>
    <w:rsid w:val="3C1A13DF"/>
    <w:rsid w:val="3C3A4FEB"/>
    <w:rsid w:val="3C4F0EBB"/>
    <w:rsid w:val="3C635FA0"/>
    <w:rsid w:val="3C8659AE"/>
    <w:rsid w:val="3CA66A58"/>
    <w:rsid w:val="3CBE3C7C"/>
    <w:rsid w:val="3CD165D4"/>
    <w:rsid w:val="3CDA7DA7"/>
    <w:rsid w:val="3CF316DB"/>
    <w:rsid w:val="3D39355A"/>
    <w:rsid w:val="3D3C44DD"/>
    <w:rsid w:val="3D5001A7"/>
    <w:rsid w:val="3D5B3EF0"/>
    <w:rsid w:val="3D5C58DF"/>
    <w:rsid w:val="3D9214B7"/>
    <w:rsid w:val="3D923B3A"/>
    <w:rsid w:val="3DB23DD9"/>
    <w:rsid w:val="3E390C78"/>
    <w:rsid w:val="3E500D27"/>
    <w:rsid w:val="3E573ADE"/>
    <w:rsid w:val="3EA55E90"/>
    <w:rsid w:val="3ECD0998"/>
    <w:rsid w:val="3ED508CA"/>
    <w:rsid w:val="3F1109BC"/>
    <w:rsid w:val="3F1B7587"/>
    <w:rsid w:val="3F4D3D27"/>
    <w:rsid w:val="3F805B16"/>
    <w:rsid w:val="3FA42170"/>
    <w:rsid w:val="3FAF36DB"/>
    <w:rsid w:val="3FB7753B"/>
    <w:rsid w:val="405759DA"/>
    <w:rsid w:val="406A14B3"/>
    <w:rsid w:val="407C15D8"/>
    <w:rsid w:val="409D1B0D"/>
    <w:rsid w:val="40A86BF9"/>
    <w:rsid w:val="40F64D19"/>
    <w:rsid w:val="40F97CA8"/>
    <w:rsid w:val="4108722C"/>
    <w:rsid w:val="41171B69"/>
    <w:rsid w:val="41202191"/>
    <w:rsid w:val="41415E9E"/>
    <w:rsid w:val="41883A8E"/>
    <w:rsid w:val="418A60B4"/>
    <w:rsid w:val="41B370D6"/>
    <w:rsid w:val="42212582"/>
    <w:rsid w:val="423821FE"/>
    <w:rsid w:val="42755843"/>
    <w:rsid w:val="42794CE2"/>
    <w:rsid w:val="428704C4"/>
    <w:rsid w:val="4288654E"/>
    <w:rsid w:val="42C70708"/>
    <w:rsid w:val="42E0254C"/>
    <w:rsid w:val="42F40D67"/>
    <w:rsid w:val="43066FF8"/>
    <w:rsid w:val="43146FF6"/>
    <w:rsid w:val="433204F8"/>
    <w:rsid w:val="433C3AAA"/>
    <w:rsid w:val="4345322A"/>
    <w:rsid w:val="43600192"/>
    <w:rsid w:val="43964A1C"/>
    <w:rsid w:val="43E22B61"/>
    <w:rsid w:val="44031DB9"/>
    <w:rsid w:val="447943E7"/>
    <w:rsid w:val="44B41FCD"/>
    <w:rsid w:val="44F46625"/>
    <w:rsid w:val="454C191C"/>
    <w:rsid w:val="45861251"/>
    <w:rsid w:val="459911EE"/>
    <w:rsid w:val="4599227F"/>
    <w:rsid w:val="45BE024B"/>
    <w:rsid w:val="45BE2AD4"/>
    <w:rsid w:val="45C2437E"/>
    <w:rsid w:val="45EA2721"/>
    <w:rsid w:val="46300B95"/>
    <w:rsid w:val="4671152D"/>
    <w:rsid w:val="4699240B"/>
    <w:rsid w:val="46B7014A"/>
    <w:rsid w:val="46C12E93"/>
    <w:rsid w:val="46ED5CA5"/>
    <w:rsid w:val="46FE4C6E"/>
    <w:rsid w:val="475A659D"/>
    <w:rsid w:val="476207DA"/>
    <w:rsid w:val="47944B93"/>
    <w:rsid w:val="47B14EAE"/>
    <w:rsid w:val="47C00B3A"/>
    <w:rsid w:val="47C04462"/>
    <w:rsid w:val="47C96CD1"/>
    <w:rsid w:val="47D84F8A"/>
    <w:rsid w:val="47DB6ABB"/>
    <w:rsid w:val="47F90B25"/>
    <w:rsid w:val="48083448"/>
    <w:rsid w:val="480B5F66"/>
    <w:rsid w:val="48460696"/>
    <w:rsid w:val="48690DD9"/>
    <w:rsid w:val="486B54EB"/>
    <w:rsid w:val="4887121F"/>
    <w:rsid w:val="48F702B1"/>
    <w:rsid w:val="492910E2"/>
    <w:rsid w:val="492E569F"/>
    <w:rsid w:val="494B446A"/>
    <w:rsid w:val="494E1C27"/>
    <w:rsid w:val="49A36AB0"/>
    <w:rsid w:val="49A97E85"/>
    <w:rsid w:val="49D92DDD"/>
    <w:rsid w:val="49EF5321"/>
    <w:rsid w:val="4A280C46"/>
    <w:rsid w:val="4A347F6C"/>
    <w:rsid w:val="4A444508"/>
    <w:rsid w:val="4A456A14"/>
    <w:rsid w:val="4A66451F"/>
    <w:rsid w:val="4A6D33FB"/>
    <w:rsid w:val="4A9D0D79"/>
    <w:rsid w:val="4A9D45B8"/>
    <w:rsid w:val="4A9F545E"/>
    <w:rsid w:val="4AAB056F"/>
    <w:rsid w:val="4B08573B"/>
    <w:rsid w:val="4B626F00"/>
    <w:rsid w:val="4BC53B5B"/>
    <w:rsid w:val="4BE53FE4"/>
    <w:rsid w:val="4C340FD6"/>
    <w:rsid w:val="4C744BB3"/>
    <w:rsid w:val="4C964045"/>
    <w:rsid w:val="4CE2366D"/>
    <w:rsid w:val="4D010671"/>
    <w:rsid w:val="4D316B33"/>
    <w:rsid w:val="4D352FBB"/>
    <w:rsid w:val="4D743D8A"/>
    <w:rsid w:val="4DEF0594"/>
    <w:rsid w:val="4DF70A62"/>
    <w:rsid w:val="4E2452B7"/>
    <w:rsid w:val="4E2E0AE7"/>
    <w:rsid w:val="4E695109"/>
    <w:rsid w:val="4E9C3B92"/>
    <w:rsid w:val="4E9D6524"/>
    <w:rsid w:val="4EAD1AF9"/>
    <w:rsid w:val="4EE23C1E"/>
    <w:rsid w:val="4F1913AC"/>
    <w:rsid w:val="4F4F5A65"/>
    <w:rsid w:val="4F6426A9"/>
    <w:rsid w:val="4F7A31F5"/>
    <w:rsid w:val="4FB77179"/>
    <w:rsid w:val="4FB92CDA"/>
    <w:rsid w:val="4FE775A6"/>
    <w:rsid w:val="4FF54231"/>
    <w:rsid w:val="50077447"/>
    <w:rsid w:val="50574C97"/>
    <w:rsid w:val="50623802"/>
    <w:rsid w:val="50652E94"/>
    <w:rsid w:val="506D1404"/>
    <w:rsid w:val="508700F4"/>
    <w:rsid w:val="50A970CD"/>
    <w:rsid w:val="50C72D83"/>
    <w:rsid w:val="51163E4F"/>
    <w:rsid w:val="5163596F"/>
    <w:rsid w:val="51642065"/>
    <w:rsid w:val="51895F2D"/>
    <w:rsid w:val="51A0460E"/>
    <w:rsid w:val="51A054E7"/>
    <w:rsid w:val="51A823AB"/>
    <w:rsid w:val="51CC648B"/>
    <w:rsid w:val="51E202B2"/>
    <w:rsid w:val="52030FE6"/>
    <w:rsid w:val="52065DA2"/>
    <w:rsid w:val="522E4D5D"/>
    <w:rsid w:val="524A71B5"/>
    <w:rsid w:val="52642695"/>
    <w:rsid w:val="5279373F"/>
    <w:rsid w:val="528B1069"/>
    <w:rsid w:val="528D5BD8"/>
    <w:rsid w:val="528F0DD4"/>
    <w:rsid w:val="52930D7F"/>
    <w:rsid w:val="5296438C"/>
    <w:rsid w:val="52BE2AC8"/>
    <w:rsid w:val="530F2B4C"/>
    <w:rsid w:val="5314074B"/>
    <w:rsid w:val="53144C5A"/>
    <w:rsid w:val="53AE0CB6"/>
    <w:rsid w:val="53D170F4"/>
    <w:rsid w:val="53D74547"/>
    <w:rsid w:val="544F1C50"/>
    <w:rsid w:val="54606A92"/>
    <w:rsid w:val="54611A81"/>
    <w:rsid w:val="54C55FE7"/>
    <w:rsid w:val="55846FDD"/>
    <w:rsid w:val="55B9745F"/>
    <w:rsid w:val="55CD48C4"/>
    <w:rsid w:val="560C425A"/>
    <w:rsid w:val="562365CA"/>
    <w:rsid w:val="56340430"/>
    <w:rsid w:val="56581D59"/>
    <w:rsid w:val="568502CA"/>
    <w:rsid w:val="56B0773B"/>
    <w:rsid w:val="56C254B7"/>
    <w:rsid w:val="5709588E"/>
    <w:rsid w:val="571760EF"/>
    <w:rsid w:val="57792910"/>
    <w:rsid w:val="577A0DC0"/>
    <w:rsid w:val="5781180D"/>
    <w:rsid w:val="57C77D46"/>
    <w:rsid w:val="57CF4F1B"/>
    <w:rsid w:val="58201757"/>
    <w:rsid w:val="585818C8"/>
    <w:rsid w:val="58602168"/>
    <w:rsid w:val="5860738B"/>
    <w:rsid w:val="58A630CA"/>
    <w:rsid w:val="58AB4E89"/>
    <w:rsid w:val="58AD7356"/>
    <w:rsid w:val="58B5550E"/>
    <w:rsid w:val="58BD5C76"/>
    <w:rsid w:val="58C11261"/>
    <w:rsid w:val="58C34E9B"/>
    <w:rsid w:val="58D20175"/>
    <w:rsid w:val="59327064"/>
    <w:rsid w:val="59340E0B"/>
    <w:rsid w:val="59AD7B0E"/>
    <w:rsid w:val="59D55070"/>
    <w:rsid w:val="59DA18AC"/>
    <w:rsid w:val="59FD6E5D"/>
    <w:rsid w:val="5A2F5AF5"/>
    <w:rsid w:val="5A637B38"/>
    <w:rsid w:val="5A8D1386"/>
    <w:rsid w:val="5A93303B"/>
    <w:rsid w:val="5ABB6C3C"/>
    <w:rsid w:val="5AFF7905"/>
    <w:rsid w:val="5B1836AE"/>
    <w:rsid w:val="5B492C91"/>
    <w:rsid w:val="5B4F5269"/>
    <w:rsid w:val="5B6B15AA"/>
    <w:rsid w:val="5B987BF7"/>
    <w:rsid w:val="5BAF6495"/>
    <w:rsid w:val="5BF25754"/>
    <w:rsid w:val="5C1E13B0"/>
    <w:rsid w:val="5C662A50"/>
    <w:rsid w:val="5C923EB9"/>
    <w:rsid w:val="5CC73DD6"/>
    <w:rsid w:val="5CEA2522"/>
    <w:rsid w:val="5CF2777D"/>
    <w:rsid w:val="5D2708E3"/>
    <w:rsid w:val="5D6346DD"/>
    <w:rsid w:val="5D664D05"/>
    <w:rsid w:val="5D7C584C"/>
    <w:rsid w:val="5D7F0635"/>
    <w:rsid w:val="5D894E7F"/>
    <w:rsid w:val="5D8D080D"/>
    <w:rsid w:val="5DBF6493"/>
    <w:rsid w:val="5DC12605"/>
    <w:rsid w:val="5E1A1D8F"/>
    <w:rsid w:val="5E3A6AA2"/>
    <w:rsid w:val="5E3E4C2D"/>
    <w:rsid w:val="5E5867E1"/>
    <w:rsid w:val="5E674F7E"/>
    <w:rsid w:val="5E874CE8"/>
    <w:rsid w:val="5EB00E5C"/>
    <w:rsid w:val="5ED35331"/>
    <w:rsid w:val="5ED85791"/>
    <w:rsid w:val="5EE37831"/>
    <w:rsid w:val="5EEB7859"/>
    <w:rsid w:val="5F0A3D5F"/>
    <w:rsid w:val="5F213F68"/>
    <w:rsid w:val="5F2F6349"/>
    <w:rsid w:val="5F600D4E"/>
    <w:rsid w:val="5F956DDF"/>
    <w:rsid w:val="5F991667"/>
    <w:rsid w:val="5FA416F1"/>
    <w:rsid w:val="5FD93954"/>
    <w:rsid w:val="5FDC55D3"/>
    <w:rsid w:val="5FF469EE"/>
    <w:rsid w:val="5FFB0094"/>
    <w:rsid w:val="60160416"/>
    <w:rsid w:val="60305CC7"/>
    <w:rsid w:val="604A1238"/>
    <w:rsid w:val="60A62DBA"/>
    <w:rsid w:val="60C03CCF"/>
    <w:rsid w:val="60D42D03"/>
    <w:rsid w:val="60E62C9D"/>
    <w:rsid w:val="611B62E0"/>
    <w:rsid w:val="61620C52"/>
    <w:rsid w:val="61993979"/>
    <w:rsid w:val="61A06374"/>
    <w:rsid w:val="61AE780E"/>
    <w:rsid w:val="622470A5"/>
    <w:rsid w:val="625D25EA"/>
    <w:rsid w:val="62625CF2"/>
    <w:rsid w:val="62857C4E"/>
    <w:rsid w:val="6286607D"/>
    <w:rsid w:val="62A62781"/>
    <w:rsid w:val="62E05FC6"/>
    <w:rsid w:val="62FD3864"/>
    <w:rsid w:val="63464F7D"/>
    <w:rsid w:val="634B0772"/>
    <w:rsid w:val="636E7A2E"/>
    <w:rsid w:val="63815A2A"/>
    <w:rsid w:val="63BF7E8E"/>
    <w:rsid w:val="63C01CBD"/>
    <w:rsid w:val="63D87C59"/>
    <w:rsid w:val="643F3D04"/>
    <w:rsid w:val="644204E6"/>
    <w:rsid w:val="64635DFB"/>
    <w:rsid w:val="64683A23"/>
    <w:rsid w:val="64AF3910"/>
    <w:rsid w:val="64BC2C9E"/>
    <w:rsid w:val="64C626B7"/>
    <w:rsid w:val="658066C4"/>
    <w:rsid w:val="65912A7B"/>
    <w:rsid w:val="660428AE"/>
    <w:rsid w:val="660D1E09"/>
    <w:rsid w:val="660E4242"/>
    <w:rsid w:val="662519F4"/>
    <w:rsid w:val="66354951"/>
    <w:rsid w:val="6656086D"/>
    <w:rsid w:val="666A2C09"/>
    <w:rsid w:val="6679092A"/>
    <w:rsid w:val="669315AD"/>
    <w:rsid w:val="66BA2385"/>
    <w:rsid w:val="66C11F13"/>
    <w:rsid w:val="66DB09CF"/>
    <w:rsid w:val="66E96680"/>
    <w:rsid w:val="67237A0F"/>
    <w:rsid w:val="67487CFE"/>
    <w:rsid w:val="677038E2"/>
    <w:rsid w:val="677777A9"/>
    <w:rsid w:val="67B43783"/>
    <w:rsid w:val="67B92A72"/>
    <w:rsid w:val="67D547C2"/>
    <w:rsid w:val="68233F9E"/>
    <w:rsid w:val="689340A3"/>
    <w:rsid w:val="68A12E72"/>
    <w:rsid w:val="68DC73EC"/>
    <w:rsid w:val="69054B5C"/>
    <w:rsid w:val="69293200"/>
    <w:rsid w:val="694347AF"/>
    <w:rsid w:val="694F06EB"/>
    <w:rsid w:val="6963607F"/>
    <w:rsid w:val="696403F8"/>
    <w:rsid w:val="69766916"/>
    <w:rsid w:val="698F77F4"/>
    <w:rsid w:val="69B23B9D"/>
    <w:rsid w:val="69E82867"/>
    <w:rsid w:val="6A086F70"/>
    <w:rsid w:val="6A540655"/>
    <w:rsid w:val="6A5B510D"/>
    <w:rsid w:val="6AA159CB"/>
    <w:rsid w:val="6AA26939"/>
    <w:rsid w:val="6ACB1DCC"/>
    <w:rsid w:val="6AD50437"/>
    <w:rsid w:val="6AE4041A"/>
    <w:rsid w:val="6AEE57CB"/>
    <w:rsid w:val="6B3030A0"/>
    <w:rsid w:val="6B6C69C0"/>
    <w:rsid w:val="6B707214"/>
    <w:rsid w:val="6B9C69D2"/>
    <w:rsid w:val="6BB104FC"/>
    <w:rsid w:val="6BC0416F"/>
    <w:rsid w:val="6BC75657"/>
    <w:rsid w:val="6BD126F0"/>
    <w:rsid w:val="6BE1773A"/>
    <w:rsid w:val="6BE35659"/>
    <w:rsid w:val="6C2B66F7"/>
    <w:rsid w:val="6C3D74C2"/>
    <w:rsid w:val="6C56491E"/>
    <w:rsid w:val="6C5B64F3"/>
    <w:rsid w:val="6C967D2D"/>
    <w:rsid w:val="6CB84F3A"/>
    <w:rsid w:val="6D05726A"/>
    <w:rsid w:val="6D576BCE"/>
    <w:rsid w:val="6D673555"/>
    <w:rsid w:val="6D717C1E"/>
    <w:rsid w:val="6D92611A"/>
    <w:rsid w:val="6D981B81"/>
    <w:rsid w:val="6D994274"/>
    <w:rsid w:val="6DB90857"/>
    <w:rsid w:val="6DC267F1"/>
    <w:rsid w:val="6E032FC6"/>
    <w:rsid w:val="6E083615"/>
    <w:rsid w:val="6E0D26B4"/>
    <w:rsid w:val="6E185B0A"/>
    <w:rsid w:val="6E2E1D28"/>
    <w:rsid w:val="6E360FB8"/>
    <w:rsid w:val="6E44084F"/>
    <w:rsid w:val="6E4F3DA5"/>
    <w:rsid w:val="6E6F0BB4"/>
    <w:rsid w:val="6E6F1D57"/>
    <w:rsid w:val="6E7A62E4"/>
    <w:rsid w:val="6EB25B0B"/>
    <w:rsid w:val="6EB80BA0"/>
    <w:rsid w:val="6ED37D90"/>
    <w:rsid w:val="6F00046B"/>
    <w:rsid w:val="6F065AB6"/>
    <w:rsid w:val="6F3364F9"/>
    <w:rsid w:val="6F4D0F66"/>
    <w:rsid w:val="6F505503"/>
    <w:rsid w:val="6F57424B"/>
    <w:rsid w:val="6F612830"/>
    <w:rsid w:val="6F9E5543"/>
    <w:rsid w:val="6FD10B10"/>
    <w:rsid w:val="6FE61F22"/>
    <w:rsid w:val="6FF81874"/>
    <w:rsid w:val="6FFD00DA"/>
    <w:rsid w:val="70352925"/>
    <w:rsid w:val="70505871"/>
    <w:rsid w:val="7059136B"/>
    <w:rsid w:val="706B4405"/>
    <w:rsid w:val="70801B07"/>
    <w:rsid w:val="709A5CAE"/>
    <w:rsid w:val="709A7A5C"/>
    <w:rsid w:val="70A1406F"/>
    <w:rsid w:val="715B3C2A"/>
    <w:rsid w:val="71803C89"/>
    <w:rsid w:val="71852790"/>
    <w:rsid w:val="71994E64"/>
    <w:rsid w:val="71A73403"/>
    <w:rsid w:val="71EA7695"/>
    <w:rsid w:val="71EE7FB9"/>
    <w:rsid w:val="72536FDC"/>
    <w:rsid w:val="727D75DF"/>
    <w:rsid w:val="72B574C1"/>
    <w:rsid w:val="72D36E77"/>
    <w:rsid w:val="72FB66FD"/>
    <w:rsid w:val="732872C5"/>
    <w:rsid w:val="7360086A"/>
    <w:rsid w:val="739A0DC0"/>
    <w:rsid w:val="73A25B4E"/>
    <w:rsid w:val="73A54FAC"/>
    <w:rsid w:val="73AD70AD"/>
    <w:rsid w:val="73B920B2"/>
    <w:rsid w:val="73D96E71"/>
    <w:rsid w:val="74085669"/>
    <w:rsid w:val="742C1313"/>
    <w:rsid w:val="74412921"/>
    <w:rsid w:val="745A7D2D"/>
    <w:rsid w:val="7475710D"/>
    <w:rsid w:val="747621BD"/>
    <w:rsid w:val="74E27F48"/>
    <w:rsid w:val="75086A21"/>
    <w:rsid w:val="750B356A"/>
    <w:rsid w:val="750C4DDC"/>
    <w:rsid w:val="7510569F"/>
    <w:rsid w:val="756950CA"/>
    <w:rsid w:val="75922EAF"/>
    <w:rsid w:val="75AD28A1"/>
    <w:rsid w:val="75C224B9"/>
    <w:rsid w:val="76013E56"/>
    <w:rsid w:val="760A7D9D"/>
    <w:rsid w:val="763E51CC"/>
    <w:rsid w:val="766026E6"/>
    <w:rsid w:val="76B770A6"/>
    <w:rsid w:val="76CE7275"/>
    <w:rsid w:val="76E4362B"/>
    <w:rsid w:val="770A1659"/>
    <w:rsid w:val="7712242B"/>
    <w:rsid w:val="771F60E4"/>
    <w:rsid w:val="773A7A8E"/>
    <w:rsid w:val="77B91A42"/>
    <w:rsid w:val="77C5780E"/>
    <w:rsid w:val="77F04406"/>
    <w:rsid w:val="782F327E"/>
    <w:rsid w:val="78397A32"/>
    <w:rsid w:val="78A06277"/>
    <w:rsid w:val="78BC2338"/>
    <w:rsid w:val="78C64F8E"/>
    <w:rsid w:val="791A1EB8"/>
    <w:rsid w:val="796E2FE8"/>
    <w:rsid w:val="798E4E1E"/>
    <w:rsid w:val="79A37A59"/>
    <w:rsid w:val="79C61A14"/>
    <w:rsid w:val="79EE5B89"/>
    <w:rsid w:val="79F05A1B"/>
    <w:rsid w:val="7A020CA3"/>
    <w:rsid w:val="7A067805"/>
    <w:rsid w:val="7AA408FA"/>
    <w:rsid w:val="7B123707"/>
    <w:rsid w:val="7B307625"/>
    <w:rsid w:val="7B347CEC"/>
    <w:rsid w:val="7B576B4E"/>
    <w:rsid w:val="7B605B7E"/>
    <w:rsid w:val="7B6D63A7"/>
    <w:rsid w:val="7B761608"/>
    <w:rsid w:val="7BB57E40"/>
    <w:rsid w:val="7C105077"/>
    <w:rsid w:val="7C416F95"/>
    <w:rsid w:val="7C4E5B9F"/>
    <w:rsid w:val="7C580760"/>
    <w:rsid w:val="7C7001B6"/>
    <w:rsid w:val="7C8B3404"/>
    <w:rsid w:val="7C9C47E0"/>
    <w:rsid w:val="7C9E070C"/>
    <w:rsid w:val="7CBB152F"/>
    <w:rsid w:val="7D2C343C"/>
    <w:rsid w:val="7D4C3183"/>
    <w:rsid w:val="7D9314F6"/>
    <w:rsid w:val="7DA625EB"/>
    <w:rsid w:val="7DBE5AB2"/>
    <w:rsid w:val="7DDB441F"/>
    <w:rsid w:val="7E313E60"/>
    <w:rsid w:val="7E4B1AB3"/>
    <w:rsid w:val="7E58216F"/>
    <w:rsid w:val="7E70415D"/>
    <w:rsid w:val="7E7F1745"/>
    <w:rsid w:val="7E886BD8"/>
    <w:rsid w:val="7E922F1E"/>
    <w:rsid w:val="7E9C1A45"/>
    <w:rsid w:val="7EEF7176"/>
    <w:rsid w:val="7F5D7752"/>
    <w:rsid w:val="7F786D2D"/>
    <w:rsid w:val="7F7A668F"/>
    <w:rsid w:val="7F7C1BAA"/>
    <w:rsid w:val="7F852863"/>
    <w:rsid w:val="7F91228D"/>
    <w:rsid w:val="7F980D98"/>
    <w:rsid w:val="7FBA4CF9"/>
    <w:rsid w:val="7FBF2944"/>
    <w:rsid w:val="7FCA0CDB"/>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1"/>
    <w:next w:val="1"/>
    <w:link w:val="30"/>
    <w:qFormat/>
    <w:uiPriority w:val="9"/>
    <w:pPr>
      <w:tabs>
        <w:tab w:val="left" w:pos="720"/>
      </w:tabs>
      <w:outlineLvl w:val="3"/>
    </w:pPr>
    <w:rPr>
      <w:i/>
    </w:rPr>
  </w:style>
  <w:style w:type="paragraph" w:styleId="6">
    <w:name w:val="heading 5"/>
    <w:basedOn w:val="5"/>
    <w:next w:val="1"/>
    <w:qFormat/>
    <w:uiPriority w:val="0"/>
    <w:pPr>
      <w:tabs>
        <w:tab w:val="left" w:pos="432"/>
        <w:tab w:val="left" w:pos="1002"/>
      </w:tabs>
      <w:ind w:left="1701" w:hanging="1701"/>
      <w:outlineLvl w:val="4"/>
    </w:pPr>
    <w:rPr>
      <w:sz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List 2"/>
    <w:basedOn w:val="1"/>
    <w:semiHidden/>
    <w:unhideWhenUsed/>
    <w:qFormat/>
    <w:uiPriority w:val="99"/>
    <w:pPr>
      <w:ind w:left="100" w:leftChars="200" w:hanging="200" w:hangingChars="200"/>
      <w:contextualSpacing/>
    </w:pPr>
  </w:style>
  <w:style w:type="paragraph" w:styleId="11">
    <w:name w:val="footer"/>
    <w:basedOn w:val="1"/>
    <w:link w:val="21"/>
    <w:autoRedefine/>
    <w:unhideWhenUsed/>
    <w:qFormat/>
    <w:uiPriority w:val="99"/>
    <w:pPr>
      <w:tabs>
        <w:tab w:val="center" w:pos="4153"/>
        <w:tab w:val="right" w:pos="8306"/>
      </w:tabs>
      <w:snapToGrid w:val="0"/>
      <w:jc w:val="left"/>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qFormat/>
    <w:uiPriority w:val="0"/>
    <w:rPr>
      <w:sz w:val="21"/>
      <w:szCs w:val="21"/>
    </w:rPr>
  </w:style>
  <w:style w:type="character" w:customStyle="1" w:styleId="20">
    <w:name w:val="页眉 字符"/>
    <w:basedOn w:val="17"/>
    <w:link w:val="12"/>
    <w:autoRedefine/>
    <w:qFormat/>
    <w:uiPriority w:val="99"/>
    <w:rPr>
      <w:sz w:val="18"/>
      <w:szCs w:val="18"/>
    </w:rPr>
  </w:style>
  <w:style w:type="character" w:customStyle="1" w:styleId="21">
    <w:name w:val="页脚 字符"/>
    <w:basedOn w:val="17"/>
    <w:link w:val="11"/>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3"/>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0"/>
    <w:autoRedefine/>
    <w:qFormat/>
    <w:uiPriority w:val="0"/>
    <w:pPr>
      <w:ind w:left="851" w:hanging="284"/>
    </w:pPr>
  </w:style>
  <w:style w:type="paragraph" w:customStyle="1" w:styleId="37">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TAN"/>
    <w:basedOn w:val="39"/>
    <w:autoRedefine/>
    <w:qFormat/>
    <w:uiPriority w:val="0"/>
    <w:pPr>
      <w:ind w:left="851" w:hanging="851"/>
    </w:pPr>
    <w:rPr>
      <w:rFonts w:eastAsia="Malgun Gothic" w:cs="Arial"/>
      <w:szCs w:val="18"/>
    </w:rPr>
  </w:style>
  <w:style w:type="paragraph" w:customStyle="1" w:styleId="39">
    <w:name w:val="TAL"/>
    <w:basedOn w:val="1"/>
    <w:autoRedefine/>
    <w:qFormat/>
    <w:uiPriority w:val="0"/>
    <w:pPr>
      <w:keepNext/>
      <w:keepLines/>
    </w:pPr>
    <w:rPr>
      <w:rFonts w:ascii="Arial" w:hAnsi="Arial" w:eastAsia="MS Mincho"/>
      <w:sz w:val="18"/>
      <w:szCs w:val="20"/>
    </w:rPr>
  </w:style>
  <w:style w:type="paragraph" w:customStyle="1" w:styleId="40">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2">
    <w:name w:val="EX"/>
    <w:basedOn w:val="1"/>
    <w:qFormat/>
    <w:uiPriority w:val="0"/>
    <w:pPr>
      <w:keepLines/>
      <w:spacing w:after="180"/>
      <w:ind w:left="1702" w:hanging="1418"/>
    </w:pPr>
    <w:rPr>
      <w:rFonts w:eastAsia="宋体"/>
      <w:szCs w:val="20"/>
      <w:lang w:val="en-GB"/>
    </w:rPr>
  </w:style>
  <w:style w:type="character" w:customStyle="1" w:styleId="43">
    <w:name w:val="Code"/>
    <w:qFormat/>
    <w:uiPriority w:val="1"/>
    <w:rPr>
      <w:rFonts w:ascii="Arial" w:hAnsi="Arial"/>
      <w:i/>
      <w:sz w:val="18"/>
      <w:shd w:val="clear" w:color="auto" w:fill="auto"/>
    </w:rPr>
  </w:style>
  <w:style w:type="paragraph" w:customStyle="1" w:styleId="44">
    <w:name w:val="TAH"/>
    <w:basedOn w:val="45"/>
    <w:qFormat/>
    <w:uiPriority w:val="0"/>
    <w:rPr>
      <w:b/>
    </w:rPr>
  </w:style>
  <w:style w:type="paragraph" w:customStyle="1" w:styleId="45">
    <w:name w:val="TAC"/>
    <w:basedOn w:val="39"/>
    <w:qFormat/>
    <w:uiPriority w:val="0"/>
    <w:pPr>
      <w:jc w:val="center"/>
    </w:pPr>
    <w:rPr>
      <w:rFonts w:eastAsia="等线"/>
    </w:rPr>
  </w:style>
  <w:style w:type="paragraph" w:customStyle="1" w:styleId="46">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7726</Words>
  <Characters>39910</Characters>
  <Lines>358</Lines>
  <Paragraphs>101</Paragraphs>
  <TotalTime>0</TotalTime>
  <ScaleCrop>false</ScaleCrop>
  <LinksUpToDate>false</LinksUpToDate>
  <CharactersWithSpaces>47295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2024-08-09T08:32:07Z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AAEA569AAF0745A2BE1FB739AB1FF39F_13</vt:lpwstr>
  </property>
</Properties>
</file>